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9F4B0C5" w:rsidR="001E41F3" w:rsidRPr="00C96DDE"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6E156B">
        <w:rPr>
          <w:b/>
          <w:noProof/>
          <w:sz w:val="24"/>
        </w:rPr>
        <w:fldChar w:fldCharType="begin"/>
      </w:r>
      <w:r w:rsidR="006E156B">
        <w:rPr>
          <w:b/>
          <w:noProof/>
          <w:sz w:val="24"/>
        </w:rPr>
        <w:instrText xml:space="preserve"> DOCPROPERTY  MtgSeq  \* MERGEFORMAT </w:instrText>
      </w:r>
      <w:r w:rsidR="006E156B">
        <w:rPr>
          <w:b/>
          <w:noProof/>
          <w:sz w:val="24"/>
        </w:rPr>
        <w:fldChar w:fldCharType="separate"/>
      </w:r>
      <w:r w:rsidR="006E156B">
        <w:rPr>
          <w:b/>
          <w:noProof/>
          <w:sz w:val="24"/>
        </w:rPr>
        <w:t>1</w:t>
      </w:r>
      <w:r w:rsidR="002E157B">
        <w:rPr>
          <w:b/>
          <w:noProof/>
          <w:sz w:val="24"/>
        </w:rPr>
        <w:t>5</w:t>
      </w:r>
      <w:r w:rsidR="00964FFA">
        <w:rPr>
          <w:rFonts w:hint="eastAsia"/>
          <w:b/>
          <w:noProof/>
          <w:sz w:val="24"/>
          <w:lang w:eastAsia="ko-KR"/>
        </w:rPr>
        <w:t>5</w:t>
      </w:r>
      <w:r w:rsidR="006E156B">
        <w:fldChar w:fldCharType="end"/>
      </w:r>
      <w:r w:rsidR="006E156B">
        <w:rPr>
          <w:b/>
          <w:noProof/>
          <w:sz w:val="24"/>
        </w:rPr>
        <w:fldChar w:fldCharType="begin"/>
      </w:r>
      <w:r w:rsidR="006E156B">
        <w:rPr>
          <w:b/>
          <w:noProof/>
          <w:sz w:val="24"/>
        </w:rPr>
        <w:instrText xml:space="preserve"> DOCPROPERTY  MtgTitle  \* MERGEFORMAT </w:instrText>
      </w:r>
      <w:r w:rsidR="006E156B">
        <w:rPr>
          <w:b/>
          <w:noProof/>
          <w:sz w:val="24"/>
        </w:rPr>
        <w:fldChar w:fldCharType="separate"/>
      </w:r>
      <w:r w:rsidR="006E156B">
        <w:rPr>
          <w:b/>
          <w:noProof/>
          <w:sz w:val="24"/>
        </w:rPr>
        <w:t xml:space="preserve"> </w:t>
      </w:r>
      <w:r w:rsidR="006E156B">
        <w:rPr>
          <w:b/>
          <w:noProof/>
          <w:sz w:val="24"/>
        </w:rPr>
        <w:fldChar w:fldCharType="end"/>
      </w:r>
      <w:r w:rsidR="001E41F3">
        <w:rPr>
          <w:b/>
          <w:i/>
          <w:noProof/>
          <w:sz w:val="28"/>
        </w:rPr>
        <w:tab/>
      </w:r>
      <w:r w:rsidR="00136179" w:rsidRPr="00136179">
        <w:rPr>
          <w:b/>
          <w:i/>
          <w:noProof/>
          <w:sz w:val="28"/>
        </w:rPr>
        <w:t>S2-2302614</w:t>
      </w:r>
      <w:bookmarkStart w:id="0" w:name="_GoBack"/>
      <w:bookmarkEnd w:id="0"/>
    </w:p>
    <w:p w14:paraId="7CB45193" w14:textId="4B8AB6B6" w:rsidR="001E41F3" w:rsidRDefault="00335275" w:rsidP="00F5175E">
      <w:pPr>
        <w:pStyle w:val="CRCoverPage"/>
        <w:tabs>
          <w:tab w:val="right" w:pos="9639"/>
        </w:tabs>
        <w:outlineLvl w:val="0"/>
        <w:rPr>
          <w:b/>
          <w:noProof/>
          <w:sz w:val="24"/>
          <w:lang w:eastAsia="ko-KR"/>
        </w:rPr>
      </w:pPr>
      <w:r>
        <w:fldChar w:fldCharType="begin"/>
      </w:r>
      <w:r>
        <w:instrText xml:space="preserve"> DOCPROPERTY  Location  \* MERGEFORMAT </w:instrText>
      </w:r>
      <w:r>
        <w:fldChar w:fldCharType="separate"/>
      </w:r>
      <w:r w:rsidR="00092C41" w:rsidRPr="00092C41">
        <w:rPr>
          <w:b/>
          <w:noProof/>
          <w:sz w:val="24"/>
          <w:lang w:eastAsia="ko-KR"/>
        </w:rPr>
        <w:t>Athens, Greece, February 20 – 24, 2023</w:t>
      </w:r>
      <w:r>
        <w:rPr>
          <w:b/>
          <w:noProof/>
          <w:sz w:val="24"/>
          <w:lang w:eastAsia="ko-KR"/>
        </w:rPr>
        <w:fldChar w:fldCharType="end"/>
      </w:r>
      <w:r w:rsidR="00F5175E">
        <w:rPr>
          <w:b/>
          <w:noProof/>
          <w:sz w:val="24"/>
        </w:rPr>
        <w:t xml:space="preserve"> </w:t>
      </w:r>
      <w:r w:rsidR="00F5175E">
        <w:rPr>
          <w:b/>
          <w:noProof/>
          <w:sz w:val="24"/>
        </w:rPr>
        <w:tab/>
      </w:r>
      <w:r w:rsidR="00F5175E" w:rsidRPr="000147EF">
        <w:rPr>
          <w:b/>
          <w:noProof/>
          <w:color w:val="3333FF"/>
        </w:rPr>
        <w:t>(revision of</w:t>
      </w:r>
      <w:r w:rsidR="00F5175E">
        <w:rPr>
          <w:b/>
          <w:noProof/>
          <w:color w:val="3333FF"/>
        </w:rPr>
        <w:t xml:space="preserve"> </w:t>
      </w:r>
      <w:r w:rsidR="00F5175E"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9D7C90" w:rsidR="001E41F3" w:rsidRPr="00410371" w:rsidRDefault="00335275" w:rsidP="00C87819">
            <w:pPr>
              <w:pStyle w:val="CRCoverPage"/>
              <w:spacing w:after="0"/>
              <w:jc w:val="center"/>
              <w:rPr>
                <w:b/>
                <w:noProof/>
                <w:sz w:val="28"/>
              </w:rPr>
            </w:pPr>
            <w:r>
              <w:fldChar w:fldCharType="begin"/>
            </w:r>
            <w:r>
              <w:instrText xml:space="preserve"> DOCPROPERTY  Spec#  \* MERGEFORMAT </w:instrText>
            </w:r>
            <w:r>
              <w:fldChar w:fldCharType="separate"/>
            </w:r>
            <w:r w:rsidR="0036641F">
              <w:rPr>
                <w:b/>
                <w:noProof/>
                <w:sz w:val="28"/>
              </w:rPr>
              <w:t>23.</w:t>
            </w:r>
            <w:r w:rsidR="008E38EC">
              <w:rPr>
                <w:b/>
                <w:noProof/>
                <w:sz w:val="28"/>
              </w:rPr>
              <w:t>50</w:t>
            </w:r>
            <w:r>
              <w:rPr>
                <w:b/>
                <w:noProof/>
                <w:sz w:val="28"/>
              </w:rPr>
              <w:fldChar w:fldCharType="end"/>
            </w:r>
            <w:r w:rsidR="00B75D0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CEB4EA" w:rsidR="001E41F3" w:rsidRPr="00410371" w:rsidRDefault="00335275" w:rsidP="00136179">
            <w:pPr>
              <w:pStyle w:val="CRCoverPage"/>
              <w:spacing w:after="0"/>
              <w:jc w:val="center"/>
              <w:rPr>
                <w:noProof/>
              </w:rPr>
            </w:pPr>
            <w:r>
              <w:fldChar w:fldCharType="begin"/>
            </w:r>
            <w:r>
              <w:instrText xml:space="preserve"> DOCPROPERTY  Cr#  \* MERGEFORMAT </w:instrText>
            </w:r>
            <w:r>
              <w:fldChar w:fldCharType="separate"/>
            </w:r>
            <w:r w:rsidR="00136179" w:rsidRPr="00136179">
              <w:rPr>
                <w:b/>
                <w:noProof/>
                <w:sz w:val="28"/>
                <w:lang w:eastAsia="ko-KR"/>
              </w:rPr>
              <w:t>4141</w:t>
            </w:r>
            <w:r>
              <w:rPr>
                <w:b/>
                <w:noProof/>
                <w:sz w:val="28"/>
                <w:lang w:eastAsia="ko-KR"/>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265D38" w:rsidR="001E41F3" w:rsidRPr="00410371" w:rsidRDefault="001A4602" w:rsidP="00EC0429">
            <w:pPr>
              <w:pStyle w:val="CRCoverPage"/>
              <w:spacing w:after="0"/>
              <w:jc w:val="center"/>
              <w:rPr>
                <w:b/>
                <w:noProof/>
              </w:rPr>
            </w:pPr>
            <w:r>
              <w:rPr>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3B0630" w:rsidR="001E41F3" w:rsidRPr="00410371" w:rsidRDefault="00335275" w:rsidP="00F86997">
            <w:pPr>
              <w:pStyle w:val="CRCoverPage"/>
              <w:spacing w:after="0"/>
              <w:jc w:val="center"/>
              <w:rPr>
                <w:noProof/>
                <w:sz w:val="28"/>
              </w:rPr>
            </w:pPr>
            <w:r>
              <w:fldChar w:fldCharType="begin"/>
            </w:r>
            <w:r>
              <w:instrText xml:space="preserve"> DOCPROPERTY  Version  \* MERGEFORMAT </w:instrText>
            </w:r>
            <w:r>
              <w:fldChar w:fldCharType="separate"/>
            </w:r>
            <w:r w:rsidR="00FE696B">
              <w:rPr>
                <w:b/>
                <w:noProof/>
                <w:sz w:val="28"/>
              </w:rPr>
              <w:t>1</w:t>
            </w:r>
            <w:r w:rsidR="00DD6159">
              <w:rPr>
                <w:b/>
                <w:noProof/>
                <w:sz w:val="28"/>
              </w:rPr>
              <w:t>8</w:t>
            </w:r>
            <w:r w:rsidR="00FE696B">
              <w:rPr>
                <w:b/>
                <w:noProof/>
                <w:sz w:val="28"/>
              </w:rPr>
              <w:t>.</w:t>
            </w:r>
            <w:r w:rsidR="00DD6159">
              <w:rPr>
                <w:b/>
                <w:noProof/>
                <w:sz w:val="28"/>
              </w:rPr>
              <w:t>0</w:t>
            </w:r>
            <w:r w:rsidR="00FE696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418061" w:rsidR="001E41F3" w:rsidRDefault="00B327BA" w:rsidP="002E0AB6">
            <w:pPr>
              <w:pStyle w:val="CRCoverPage"/>
              <w:spacing w:after="0"/>
              <w:ind w:left="100"/>
              <w:rPr>
                <w:noProof/>
              </w:rPr>
            </w:pPr>
            <w:r>
              <w:rPr>
                <w:rFonts w:hint="eastAsia"/>
                <w:noProof/>
                <w:lang w:eastAsia="ko-KR"/>
              </w:rPr>
              <w:t>Coverage</w:t>
            </w:r>
            <w:r>
              <w:rPr>
                <w:noProof/>
              </w:rPr>
              <w:t xml:space="preserve"> </w:t>
            </w:r>
            <w:r>
              <w:rPr>
                <w:rFonts w:hint="eastAsia"/>
                <w:noProof/>
                <w:lang w:eastAsia="ko-KR"/>
              </w:rPr>
              <w:t>Area</w:t>
            </w:r>
            <w:r>
              <w:rPr>
                <w:noProof/>
              </w:rPr>
              <w:t xml:space="preserve"> </w:t>
            </w:r>
            <w:r>
              <w:rPr>
                <w:rFonts w:hint="eastAsia"/>
                <w:noProof/>
                <w:lang w:eastAsia="ko-KR"/>
              </w:rPr>
              <w:t>and</w:t>
            </w:r>
            <w:r w:rsidR="00A37608">
              <w:rPr>
                <w:noProof/>
              </w:rPr>
              <w:t xml:space="preserve"> </w:t>
            </w:r>
            <w:r w:rsidR="00A37608">
              <w:rPr>
                <w:rFonts w:hint="eastAsia"/>
                <w:noProof/>
                <w:lang w:eastAsia="ko-KR"/>
              </w:rPr>
              <w:t>AMF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76BF63" w:rsidR="001E41F3" w:rsidRPr="00C96DDE" w:rsidRDefault="0035374C" w:rsidP="002E0AB6">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335275" w:rsidP="00547111">
            <w:pPr>
              <w:pStyle w:val="CRCoverPage"/>
              <w:spacing w:after="0"/>
              <w:ind w:left="100"/>
              <w:rPr>
                <w:noProof/>
              </w:rPr>
            </w:pPr>
            <w:r>
              <w:fldChar w:fldCharType="begin"/>
            </w:r>
            <w:r>
              <w:instrText xml:space="preserve"> DOCPROPERTY  SourceIfTsg  \* MERGEFORMAT </w:instrText>
            </w:r>
            <w: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6C9C60" w:rsidR="001E41F3" w:rsidRDefault="00964FFA">
            <w:pPr>
              <w:pStyle w:val="CRCoverPage"/>
              <w:spacing w:after="0"/>
              <w:ind w:left="100"/>
              <w:rPr>
                <w:noProof/>
              </w:rPr>
            </w:pPr>
            <w:r>
              <w:rPr>
                <w:rFonts w:hint="eastAsia"/>
                <w:noProof/>
                <w:lang w:eastAsia="ko-KR"/>
              </w:rP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386CE5" w:rsidR="001E41F3" w:rsidRDefault="00DC2240" w:rsidP="00964FFA">
            <w:pPr>
              <w:pStyle w:val="CRCoverPage"/>
              <w:spacing w:after="0"/>
              <w:ind w:left="100"/>
              <w:rPr>
                <w:noProof/>
              </w:rPr>
            </w:pPr>
            <w:r>
              <w:t>202</w:t>
            </w:r>
            <w:r w:rsidR="002500A5">
              <w:t>3</w:t>
            </w:r>
            <w:r>
              <w:t>-</w:t>
            </w:r>
            <w:r w:rsidR="002500A5">
              <w:t>0</w:t>
            </w:r>
            <w:r w:rsidR="00964FFA">
              <w:rPr>
                <w:rFonts w:hint="eastAsia"/>
                <w:lang w:eastAsia="ko-KR"/>
              </w:rPr>
              <w:t>2</w:t>
            </w:r>
            <w:r>
              <w:t>-</w:t>
            </w:r>
            <w:r w:rsidR="00964FFA">
              <w:rPr>
                <w:rFonts w:hint="eastAsia"/>
                <w:lang w:eastAsia="ko-KR"/>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8DA628" w:rsidR="001E41F3" w:rsidRDefault="009D591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422F4A" w:rsidR="001E41F3" w:rsidRDefault="00335275" w:rsidP="00AD2B4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6641F">
              <w:rPr>
                <w:noProof/>
              </w:rPr>
              <w:t>-1</w:t>
            </w:r>
            <w:r>
              <w:rPr>
                <w:noProof/>
              </w:rPr>
              <w:fldChar w:fldCharType="end"/>
            </w:r>
            <w:r w:rsidR="00AD2B4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CC822C" w:rsidR="00436DDC" w:rsidRPr="00436DDC" w:rsidRDefault="00A37608" w:rsidP="00A37608">
            <w:pPr>
              <w:pStyle w:val="CRCoverPage"/>
              <w:spacing w:after="0"/>
            </w:pPr>
            <w:r>
              <w:rPr>
                <w:rFonts w:hint="eastAsia"/>
                <w:noProof/>
                <w:lang w:eastAsia="ko-KR"/>
              </w:rPr>
              <w:t>TSCTSF</w:t>
            </w:r>
            <w:r>
              <w:rPr>
                <w:noProof/>
                <w:lang w:eastAsia="ko-KR"/>
              </w:rPr>
              <w:t xml:space="preserve"> </w:t>
            </w:r>
            <w:r>
              <w:rPr>
                <w:rFonts w:hint="eastAsia"/>
                <w:noProof/>
                <w:lang w:eastAsia="ko-KR"/>
              </w:rPr>
              <w:t>needs</w:t>
            </w:r>
            <w:r>
              <w:rPr>
                <w:noProof/>
                <w:lang w:eastAsia="ko-KR"/>
              </w:rPr>
              <w:t xml:space="preserve"> </w:t>
            </w:r>
            <w:r>
              <w:rPr>
                <w:rFonts w:hint="eastAsia"/>
                <w:noProof/>
                <w:lang w:eastAsia="ko-KR"/>
              </w:rPr>
              <w:t>to</w:t>
            </w:r>
            <w:r>
              <w:rPr>
                <w:noProof/>
                <w:lang w:eastAsia="ko-KR"/>
              </w:rPr>
              <w:t xml:space="preserve"> </w:t>
            </w:r>
            <w:r>
              <w:rPr>
                <w:rFonts w:hint="eastAsia"/>
                <w:noProof/>
                <w:lang w:eastAsia="ko-KR"/>
              </w:rPr>
              <w:t>subscribe</w:t>
            </w:r>
            <w:r>
              <w:rPr>
                <w:noProof/>
                <w:lang w:eastAsia="ko-KR"/>
              </w:rPr>
              <w:t xml:space="preserve"> </w:t>
            </w:r>
            <w:r>
              <w:rPr>
                <w:rFonts w:hint="eastAsia"/>
                <w:noProof/>
                <w:lang w:eastAsia="ko-KR"/>
              </w:rPr>
              <w:t>the</w:t>
            </w:r>
            <w:r>
              <w:rPr>
                <w:noProof/>
                <w:lang w:eastAsia="ko-KR"/>
              </w:rPr>
              <w:t xml:space="preserve"> </w:t>
            </w:r>
            <w:r>
              <w:rPr>
                <w:rFonts w:hint="eastAsia"/>
                <w:noProof/>
                <w:lang w:eastAsia="ko-KR"/>
              </w:rPr>
              <w:t>AMF</w:t>
            </w:r>
            <w:r>
              <w:rPr>
                <w:noProof/>
                <w:lang w:eastAsia="ko-KR"/>
              </w:rPr>
              <w:t xml:space="preserve"> </w:t>
            </w:r>
            <w:r>
              <w:rPr>
                <w:rFonts w:hint="eastAsia"/>
                <w:noProof/>
                <w:lang w:eastAsia="ko-KR"/>
              </w:rPr>
              <w:t>serving</w:t>
            </w:r>
            <w:r>
              <w:rPr>
                <w:noProof/>
                <w:lang w:eastAsia="ko-KR"/>
              </w:rPr>
              <w:t xml:space="preserve"> </w:t>
            </w:r>
            <w:r>
              <w:rPr>
                <w:rFonts w:hint="eastAsia"/>
                <w:noProof/>
                <w:lang w:eastAsia="ko-KR"/>
              </w:rPr>
              <w:t>the</w:t>
            </w:r>
            <w:r>
              <w:rPr>
                <w:noProof/>
                <w:lang w:eastAsia="ko-KR"/>
              </w:rPr>
              <w:t xml:space="preserve"> </w:t>
            </w:r>
            <w:r>
              <w:rPr>
                <w:rFonts w:hint="eastAsia"/>
                <w:noProof/>
                <w:lang w:eastAsia="ko-KR"/>
              </w:rPr>
              <w:t>UE</w:t>
            </w:r>
            <w:r>
              <w:rPr>
                <w:noProof/>
                <w:lang w:eastAsia="ko-KR"/>
              </w:rPr>
              <w:t xml:space="preserve"> </w:t>
            </w:r>
            <w:r>
              <w:rPr>
                <w:rFonts w:hint="eastAsia"/>
                <w:noProof/>
                <w:lang w:eastAsia="ko-KR"/>
              </w:rPr>
              <w:t>for</w:t>
            </w:r>
            <w:r>
              <w:rPr>
                <w:noProof/>
                <w:lang w:eastAsia="ko-KR"/>
              </w:rPr>
              <w:t xml:space="preserve"> </w:t>
            </w:r>
            <w:r w:rsidR="009A5A01">
              <w:rPr>
                <w:rFonts w:hint="eastAsia"/>
                <w:noProof/>
                <w:lang w:eastAsia="ko-KR"/>
              </w:rPr>
              <w:t>Time</w:t>
            </w:r>
            <w:r w:rsidR="009A5A01">
              <w:rPr>
                <w:noProof/>
                <w:lang w:eastAsia="ko-KR"/>
              </w:rPr>
              <w:t xml:space="preserve"> </w:t>
            </w:r>
            <w:r w:rsidR="009A5A01">
              <w:rPr>
                <w:rFonts w:hint="eastAsia"/>
                <w:noProof/>
                <w:lang w:eastAsia="ko-KR"/>
              </w:rPr>
              <w:t>Synchronization</w:t>
            </w:r>
            <w:r w:rsidR="009A5A01">
              <w:rPr>
                <w:noProof/>
                <w:lang w:eastAsia="ko-KR"/>
              </w:rPr>
              <w:t xml:space="preserve"> </w:t>
            </w:r>
            <w:r w:rsidR="009A5A01">
              <w:rPr>
                <w:rFonts w:hint="eastAsia"/>
                <w:noProof/>
                <w:lang w:eastAsia="ko-KR"/>
              </w:rPr>
              <w:t>Coverage</w:t>
            </w:r>
            <w:r w:rsidR="009A5A01">
              <w:rPr>
                <w:noProof/>
                <w:lang w:eastAsia="ko-KR"/>
              </w:rPr>
              <w:t xml:space="preserve"> </w:t>
            </w:r>
            <w:r w:rsidR="009A5A01">
              <w:rPr>
                <w:rFonts w:hint="eastAsia"/>
                <w:noProof/>
                <w:lang w:eastAsia="ko-KR"/>
              </w:rPr>
              <w:t>Area</w:t>
            </w:r>
            <w:r w:rsidR="009A5A01">
              <w:rPr>
                <w:noProof/>
                <w:lang w:eastAsia="ko-KR"/>
              </w:rPr>
              <w:t xml:space="preserve"> </w:t>
            </w:r>
            <w:r w:rsidR="009A5A01">
              <w:rPr>
                <w:rFonts w:hint="eastAsia"/>
                <w:noProof/>
                <w:lang w:eastAsia="ko-KR"/>
              </w:rPr>
              <w:t>support.</w:t>
            </w:r>
            <w:r w:rsidR="009A5A01" w:rsidRPr="009A5A01">
              <w:rPr>
                <w:noProof/>
                <w:lang w:eastAsia="ko-K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Pr="00B93F49" w:rsidRDefault="001E41F3">
            <w:pPr>
              <w:pStyle w:val="CRCoverPage"/>
              <w:tabs>
                <w:tab w:val="right" w:pos="2184"/>
              </w:tabs>
              <w:spacing w:after="0"/>
              <w:rPr>
                <w:b/>
                <w:i/>
                <w:noProof/>
              </w:rPr>
            </w:pPr>
            <w:r w:rsidRPr="00B93F49">
              <w:rPr>
                <w:b/>
                <w:i/>
                <w:noProof/>
              </w:rPr>
              <w:t>Summary of change</w:t>
            </w:r>
            <w:r w:rsidR="0051580D" w:rsidRPr="00B93F49">
              <w:rPr>
                <w:b/>
                <w:i/>
                <w:noProof/>
              </w:rPr>
              <w:t>:</w:t>
            </w:r>
          </w:p>
        </w:tc>
        <w:tc>
          <w:tcPr>
            <w:tcW w:w="6946" w:type="dxa"/>
            <w:gridSpan w:val="9"/>
            <w:tcBorders>
              <w:right w:val="single" w:sz="4" w:space="0" w:color="auto"/>
            </w:tcBorders>
            <w:shd w:val="pct30" w:color="FFFF00" w:fill="auto"/>
          </w:tcPr>
          <w:p w14:paraId="31C656EC" w14:textId="616FCD3B" w:rsidR="00AD2B40" w:rsidRPr="00B93F49" w:rsidRDefault="00A37608" w:rsidP="00436DDC">
            <w:pPr>
              <w:pStyle w:val="CRCoverPage"/>
              <w:spacing w:after="0"/>
              <w:rPr>
                <w:noProof/>
              </w:rPr>
            </w:pPr>
            <w:r>
              <w:rPr>
                <w:rFonts w:hint="eastAsia"/>
                <w:noProof/>
                <w:lang w:eastAsia="ko-KR"/>
              </w:rPr>
              <w:t>TSCTSF</w:t>
            </w:r>
            <w:r>
              <w:rPr>
                <w:noProof/>
                <w:lang w:eastAsia="ko-KR"/>
              </w:rPr>
              <w:t xml:space="preserve"> </w:t>
            </w:r>
            <w:r>
              <w:rPr>
                <w:rFonts w:hint="eastAsia"/>
                <w:noProof/>
                <w:lang w:eastAsia="ko-KR"/>
              </w:rPr>
              <w:t>needs</w:t>
            </w:r>
            <w:r>
              <w:rPr>
                <w:noProof/>
                <w:lang w:eastAsia="ko-KR"/>
              </w:rPr>
              <w:t xml:space="preserve"> </w:t>
            </w:r>
            <w:r>
              <w:rPr>
                <w:rFonts w:hint="eastAsia"/>
                <w:noProof/>
                <w:lang w:eastAsia="ko-KR"/>
              </w:rPr>
              <w:t>to</w:t>
            </w:r>
            <w:r>
              <w:rPr>
                <w:noProof/>
                <w:lang w:eastAsia="ko-KR"/>
              </w:rPr>
              <w:t xml:space="preserve"> </w:t>
            </w:r>
            <w:r>
              <w:rPr>
                <w:rFonts w:hint="eastAsia"/>
                <w:noProof/>
                <w:lang w:eastAsia="ko-KR"/>
              </w:rPr>
              <w:t>subscribe</w:t>
            </w:r>
            <w:r>
              <w:rPr>
                <w:noProof/>
                <w:lang w:eastAsia="ko-KR"/>
              </w:rPr>
              <w:t xml:space="preserve"> </w:t>
            </w:r>
            <w:r>
              <w:rPr>
                <w:rFonts w:hint="eastAsia"/>
                <w:noProof/>
                <w:lang w:eastAsia="ko-KR"/>
              </w:rPr>
              <w:t>the</w:t>
            </w:r>
            <w:r>
              <w:rPr>
                <w:noProof/>
                <w:lang w:eastAsia="ko-KR"/>
              </w:rPr>
              <w:t xml:space="preserve"> </w:t>
            </w:r>
            <w:r>
              <w:rPr>
                <w:rFonts w:hint="eastAsia"/>
                <w:noProof/>
                <w:lang w:eastAsia="ko-KR"/>
              </w:rPr>
              <w:t>AMF</w:t>
            </w:r>
            <w:r>
              <w:rPr>
                <w:noProof/>
                <w:lang w:eastAsia="ko-KR"/>
              </w:rPr>
              <w:t xml:space="preserve"> </w:t>
            </w:r>
            <w:r>
              <w:rPr>
                <w:rFonts w:hint="eastAsia"/>
                <w:noProof/>
                <w:lang w:eastAsia="ko-KR"/>
              </w:rPr>
              <w:t>serving</w:t>
            </w:r>
            <w:r>
              <w:rPr>
                <w:noProof/>
                <w:lang w:eastAsia="ko-KR"/>
              </w:rPr>
              <w:t xml:space="preserve"> </w:t>
            </w:r>
            <w:r>
              <w:rPr>
                <w:rFonts w:hint="eastAsia"/>
                <w:noProof/>
                <w:lang w:eastAsia="ko-KR"/>
              </w:rPr>
              <w:t>the</w:t>
            </w:r>
            <w:r>
              <w:rPr>
                <w:noProof/>
                <w:lang w:eastAsia="ko-KR"/>
              </w:rPr>
              <w:t xml:space="preserve"> </w:t>
            </w:r>
            <w:r>
              <w:rPr>
                <w:rFonts w:hint="eastAsia"/>
                <w:noProof/>
                <w:lang w:eastAsia="ko-KR"/>
              </w:rPr>
              <w:t>UE</w:t>
            </w:r>
            <w:r>
              <w:rPr>
                <w:noProof/>
                <w:lang w:eastAsia="ko-KR"/>
              </w:rPr>
              <w:t xml:space="preserve"> </w:t>
            </w:r>
            <w:r>
              <w:rPr>
                <w:rFonts w:hint="eastAsia"/>
                <w:noProof/>
                <w:lang w:eastAsia="ko-KR"/>
              </w:rPr>
              <w:t>for</w:t>
            </w:r>
            <w:r>
              <w:rPr>
                <w:noProof/>
                <w:lang w:eastAsia="ko-KR"/>
              </w:rPr>
              <w:t xml:space="preserve"> </w:t>
            </w:r>
            <w:r>
              <w:rPr>
                <w:rFonts w:hint="eastAsia"/>
                <w:noProof/>
                <w:lang w:eastAsia="ko-KR"/>
              </w:rPr>
              <w:t>Time</w:t>
            </w:r>
            <w:r>
              <w:rPr>
                <w:noProof/>
                <w:lang w:eastAsia="ko-KR"/>
              </w:rPr>
              <w:t xml:space="preserve"> </w:t>
            </w:r>
            <w:r>
              <w:rPr>
                <w:rFonts w:hint="eastAsia"/>
                <w:noProof/>
                <w:lang w:eastAsia="ko-KR"/>
              </w:rPr>
              <w:t>Synchronization</w:t>
            </w:r>
            <w:r>
              <w:rPr>
                <w:noProof/>
                <w:lang w:eastAsia="ko-KR"/>
              </w:rPr>
              <w:t xml:space="preserve"> </w:t>
            </w:r>
            <w:r>
              <w:rPr>
                <w:rFonts w:hint="eastAsia"/>
                <w:noProof/>
                <w:lang w:eastAsia="ko-KR"/>
              </w:rPr>
              <w:t>Coverage</w:t>
            </w:r>
            <w:r>
              <w:rPr>
                <w:noProof/>
                <w:lang w:eastAsia="ko-KR"/>
              </w:rPr>
              <w:t xml:space="preserve"> </w:t>
            </w:r>
            <w:r>
              <w:rPr>
                <w:rFonts w:hint="eastAsia"/>
                <w:noProof/>
                <w:lang w:eastAsia="ko-KR"/>
              </w:rPr>
              <w:t>Area</w:t>
            </w:r>
            <w:r>
              <w:rPr>
                <w:noProof/>
                <w:lang w:eastAsia="ko-KR"/>
              </w:rPr>
              <w:t xml:space="preserve"> </w:t>
            </w:r>
            <w:r>
              <w:rPr>
                <w:rFonts w:hint="eastAsia"/>
                <w:noProof/>
                <w:lang w:eastAsia="ko-KR"/>
              </w:rPr>
              <w:t>support.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195A"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DED367" w:rsidR="00EC0429" w:rsidRDefault="00553542" w:rsidP="00A37608">
            <w:pPr>
              <w:pStyle w:val="CRCoverPage"/>
              <w:spacing w:after="0"/>
              <w:rPr>
                <w:noProof/>
              </w:rPr>
            </w:pPr>
            <w:r>
              <w:rPr>
                <w:rFonts w:hint="eastAsia"/>
                <w:noProof/>
                <w:lang w:eastAsia="ko-KR"/>
              </w:rPr>
              <w:t>It</w:t>
            </w:r>
            <w:r>
              <w:rPr>
                <w:noProof/>
              </w:rPr>
              <w:t xml:space="preserve"> </w:t>
            </w:r>
            <w:r>
              <w:rPr>
                <w:rFonts w:hint="eastAsia"/>
                <w:noProof/>
                <w:lang w:eastAsia="ko-KR"/>
              </w:rPr>
              <w:t>is</w:t>
            </w:r>
            <w:r>
              <w:rPr>
                <w:noProof/>
              </w:rPr>
              <w:t xml:space="preserve"> </w:t>
            </w:r>
            <w:r>
              <w:rPr>
                <w:rFonts w:hint="eastAsia"/>
                <w:noProof/>
                <w:lang w:eastAsia="ko-KR"/>
              </w:rPr>
              <w:t>not</w:t>
            </w:r>
            <w:r>
              <w:rPr>
                <w:noProof/>
              </w:rPr>
              <w:t xml:space="preserve"> </w:t>
            </w:r>
            <w:r>
              <w:rPr>
                <w:rFonts w:hint="eastAsia"/>
                <w:noProof/>
                <w:lang w:eastAsia="ko-KR"/>
              </w:rPr>
              <w:t>clear</w:t>
            </w:r>
            <w:r>
              <w:rPr>
                <w:noProof/>
              </w:rPr>
              <w:t xml:space="preserve"> </w:t>
            </w:r>
            <w:r>
              <w:rPr>
                <w:rFonts w:hint="eastAsia"/>
                <w:noProof/>
                <w:lang w:eastAsia="ko-KR"/>
              </w:rPr>
              <w:t>how</w:t>
            </w:r>
            <w:r>
              <w:rPr>
                <w:noProof/>
              </w:rPr>
              <w:t xml:space="preserve"> </w:t>
            </w:r>
            <w:r w:rsidR="00A37608">
              <w:rPr>
                <w:rFonts w:hint="eastAsia"/>
                <w:noProof/>
                <w:lang w:eastAsia="ko-KR"/>
              </w:rPr>
              <w:t>the</w:t>
            </w:r>
            <w:r w:rsidR="00A37608">
              <w:rPr>
                <w:noProof/>
              </w:rPr>
              <w:t xml:space="preserve"> </w:t>
            </w:r>
            <w:r w:rsidR="00A37608">
              <w:rPr>
                <w:rFonts w:hint="eastAsia"/>
                <w:noProof/>
                <w:lang w:eastAsia="ko-KR"/>
              </w:rPr>
              <w:t>TSCTSF</w:t>
            </w:r>
            <w:r w:rsidR="00A37608">
              <w:rPr>
                <w:noProof/>
              </w:rPr>
              <w:t xml:space="preserve"> </w:t>
            </w:r>
            <w:r w:rsidR="00A37608">
              <w:rPr>
                <w:rFonts w:hint="eastAsia"/>
                <w:noProof/>
                <w:lang w:eastAsia="ko-KR"/>
              </w:rPr>
              <w:t>selects</w:t>
            </w:r>
            <w:r w:rsidR="00A37608">
              <w:rPr>
                <w:noProof/>
              </w:rPr>
              <w:t xml:space="preserve"> </w:t>
            </w:r>
            <w:r w:rsidR="00A37608">
              <w:rPr>
                <w:rFonts w:hint="eastAsia"/>
                <w:noProof/>
                <w:lang w:eastAsia="ko-KR"/>
              </w:rPr>
              <w:t>an</w:t>
            </w:r>
            <w:r w:rsidR="00A37608">
              <w:rPr>
                <w:noProof/>
              </w:rPr>
              <w:t xml:space="preserve"> </w:t>
            </w:r>
            <w:r w:rsidR="00A37608">
              <w:rPr>
                <w:rFonts w:hint="eastAsia"/>
                <w:noProof/>
                <w:lang w:eastAsia="ko-KR"/>
              </w:rPr>
              <w:t>AMF</w:t>
            </w:r>
            <w:r w:rsidR="00A37608">
              <w:rPr>
                <w:noProof/>
              </w:rPr>
              <w:t xml:space="preserve"> </w:t>
            </w:r>
            <w:r w:rsidR="00A37608">
              <w:rPr>
                <w:rFonts w:hint="eastAsia"/>
                <w:noProof/>
                <w:lang w:eastAsia="ko-KR"/>
              </w:rPr>
              <w:t>for</w:t>
            </w:r>
            <w:r w:rsidR="00A37608">
              <w:rPr>
                <w:noProof/>
              </w:rPr>
              <w:t xml:space="preserve"> </w:t>
            </w:r>
            <w:r w:rsidRPr="00553542">
              <w:rPr>
                <w:noProof/>
                <w:lang w:eastAsia="ko-KR"/>
              </w:rPr>
              <w:t xml:space="preserve">Time Synchronization Coverage Area </w:t>
            </w:r>
            <w:r w:rsidR="00A37608">
              <w:rPr>
                <w:rFonts w:hint="eastAsia"/>
                <w:noProof/>
                <w:lang w:eastAsia="ko-KR"/>
              </w:rPr>
              <w:t>support.</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F3F44B" w:rsidR="001E41F3" w:rsidRDefault="00A37608" w:rsidP="009A2063">
            <w:pPr>
              <w:pStyle w:val="CRCoverPage"/>
              <w:spacing w:after="0"/>
              <w:rPr>
                <w:noProof/>
                <w:lang w:eastAsia="ko-KR"/>
              </w:rPr>
            </w:pPr>
            <w:r>
              <w:t>5.27.1.10</w:t>
            </w:r>
            <w:r w:rsidR="005A4737">
              <w:rPr>
                <w:rFonts w:hint="eastAsia"/>
                <w:lang w:eastAsia="ko-KR"/>
              </w:rPr>
              <w:t>,</w:t>
            </w:r>
            <w:r w:rsidR="005A4737">
              <w:t xml:space="preserve"> </w:t>
            </w:r>
            <w:r w:rsidR="005A4737">
              <w:rPr>
                <w:rFonts w:hint="eastAsia"/>
                <w:lang w:eastAsia="ko-KR"/>
              </w:rPr>
              <w:t>6.2.29,</w:t>
            </w:r>
            <w:r w:rsidR="005A4737">
              <w:t xml:space="preserve"> </w:t>
            </w:r>
            <w:r w:rsidR="005A4737">
              <w:rPr>
                <w:rFonts w:hint="eastAsia"/>
                <w:lang w:eastAsia="ko-KR"/>
              </w:rPr>
              <w:t>6.3.5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723479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5189E0" w:rsidR="001E41F3" w:rsidRDefault="009A20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385E59" w:rsidR="001E41F3" w:rsidRDefault="00145D43">
            <w:pPr>
              <w:pStyle w:val="CRCoverPage"/>
              <w:spacing w:after="0"/>
              <w:ind w:left="99"/>
              <w:rPr>
                <w:noProof/>
              </w:rPr>
            </w:pPr>
            <w:r>
              <w:rPr>
                <w:noProof/>
              </w:rPr>
              <w:t>TS</w:t>
            </w:r>
            <w:r w:rsidR="009A2063">
              <w:rPr>
                <w:noProof/>
              </w:rPr>
              <w:t>/TR …</w:t>
            </w:r>
            <w:r w:rsidR="00642BC0">
              <w:rPr>
                <w:noProof/>
              </w:rPr>
              <w:t xml:space="preserve"> </w:t>
            </w:r>
            <w:r>
              <w:rPr>
                <w:noProof/>
              </w:rPr>
              <w:t>CR</w:t>
            </w:r>
            <w:r w:rsidR="009A2063">
              <w:rPr>
                <w:noProof/>
              </w:rPr>
              <w:t xml:space="preserve"> …</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9C0457" w:rsidR="001E41F3" w:rsidRDefault="00145D43">
            <w:pPr>
              <w:pStyle w:val="CRCoverPage"/>
              <w:spacing w:after="0"/>
              <w:ind w:left="99"/>
              <w:rPr>
                <w:noProof/>
              </w:rPr>
            </w:pPr>
            <w:r>
              <w:rPr>
                <w:noProof/>
              </w:rPr>
              <w:t xml:space="preserve">TS/TR </w:t>
            </w:r>
            <w:r w:rsidR="00107805">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EB0C9" w:rsidR="001E41F3" w:rsidRDefault="00145D43">
            <w:pPr>
              <w:pStyle w:val="CRCoverPage"/>
              <w:spacing w:after="0"/>
              <w:ind w:left="99"/>
              <w:rPr>
                <w:noProof/>
              </w:rPr>
            </w:pPr>
            <w:r>
              <w:rPr>
                <w:noProof/>
              </w:rPr>
              <w:t>TS</w:t>
            </w:r>
            <w:r w:rsidR="000A6394">
              <w:rPr>
                <w:noProof/>
              </w:rPr>
              <w:t xml:space="preserve">/TR </w:t>
            </w:r>
            <w:r w:rsidR="00107805">
              <w:rPr>
                <w:noProof/>
              </w:rPr>
              <w:t xml:space="preserve">… </w:t>
            </w:r>
            <w:r w:rsidR="000A6394">
              <w:rPr>
                <w:noProof/>
              </w:rPr>
              <w:t xml:space="preserve">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146B005D" w:rsidR="0080593D" w:rsidRDefault="0080593D" w:rsidP="00B85E69">
      <w:pPr>
        <w:rPr>
          <w:noProof/>
        </w:rPr>
      </w:pPr>
    </w:p>
    <w:p w14:paraId="67F9A728" w14:textId="6F8E8C49" w:rsidR="00AD2B40" w:rsidRDefault="00AD2B40" w:rsidP="00B85E69">
      <w:pPr>
        <w:rPr>
          <w:noProof/>
        </w:rPr>
      </w:pPr>
    </w:p>
    <w:p w14:paraId="4AA8B5CB" w14:textId="45530E87" w:rsidR="00AD2B40" w:rsidRDefault="00AD2B40" w:rsidP="00B85E69">
      <w:pPr>
        <w:rPr>
          <w:noProof/>
        </w:rPr>
      </w:pPr>
    </w:p>
    <w:p w14:paraId="1E612C75" w14:textId="77777777" w:rsidR="00AD2B40" w:rsidRDefault="00AD2B40" w:rsidP="00B85E69">
      <w:pPr>
        <w:rPr>
          <w:noProof/>
        </w:rPr>
      </w:pPr>
    </w:p>
    <w:p w14:paraId="251961C4" w14:textId="0D6BA579" w:rsidR="006C7DF1" w:rsidRPr="00370E34" w:rsidRDefault="00FD5838" w:rsidP="006C7DF1">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6C7DF1" w:rsidRPr="00FD6540">
        <w:rPr>
          <w:rFonts w:cs="Arial"/>
          <w:color w:val="FF0000"/>
          <w:sz w:val="36"/>
          <w:szCs w:val="48"/>
        </w:rPr>
        <w:t xml:space="preserve"> </w:t>
      </w:r>
      <w:r>
        <w:rPr>
          <w:rFonts w:cs="Arial"/>
          <w:color w:val="FF0000"/>
          <w:sz w:val="36"/>
          <w:szCs w:val="48"/>
        </w:rPr>
        <w:t>Start of</w:t>
      </w:r>
      <w:r w:rsidR="006C7DF1">
        <w:rPr>
          <w:rFonts w:cs="Arial"/>
          <w:color w:val="FF0000"/>
          <w:sz w:val="36"/>
          <w:szCs w:val="48"/>
        </w:rPr>
        <w:t xml:space="preserve"> Change</w:t>
      </w:r>
      <w:r>
        <w:rPr>
          <w:rFonts w:cs="Arial"/>
          <w:color w:val="FF0000"/>
          <w:sz w:val="36"/>
          <w:szCs w:val="48"/>
        </w:rPr>
        <w:t>s</w:t>
      </w:r>
      <w:r w:rsidR="003A121B">
        <w:rPr>
          <w:rFonts w:cs="Arial"/>
          <w:color w:val="FF0000"/>
          <w:sz w:val="36"/>
          <w:szCs w:val="48"/>
        </w:rPr>
        <w:t xml:space="preserve"> </w:t>
      </w:r>
      <w:r>
        <w:rPr>
          <w:rFonts w:cs="Arial"/>
          <w:color w:val="FF0000"/>
          <w:sz w:val="36"/>
          <w:szCs w:val="48"/>
        </w:rPr>
        <w:t>&lt;&lt;&lt;&lt;</w:t>
      </w:r>
    </w:p>
    <w:p w14:paraId="6C9DE287" w14:textId="67C93FB4" w:rsidR="004170AA" w:rsidRDefault="004170AA" w:rsidP="004170AA">
      <w:bookmarkStart w:id="3" w:name="_Toc98866334"/>
    </w:p>
    <w:p w14:paraId="32813276" w14:textId="77777777" w:rsidR="00A37608" w:rsidRDefault="00A37608" w:rsidP="00A37608">
      <w:pPr>
        <w:pStyle w:val="4"/>
      </w:pPr>
      <w:bookmarkStart w:id="4" w:name="_Toc122440570"/>
      <w:r>
        <w:lastRenderedPageBreak/>
        <w:t>5.27.1.10</w:t>
      </w:r>
      <w:r>
        <w:tab/>
        <w:t>Support for coverage area filters for time synchronization service</w:t>
      </w:r>
      <w:bookmarkEnd w:id="4"/>
    </w:p>
    <w:p w14:paraId="2179A9DE" w14:textId="77777777" w:rsidR="00A37608" w:rsidRDefault="00A37608" w:rsidP="00A37608">
      <w:r>
        <w:t>This feature enables the AF to request time synchronization service for a UE or a group of UEs in a specific geographical area (so called coverage area). The requested coverage area contains a list of Tracking Area (TA) or a geographical area (e.g. a civic address or shapes that the NEF transforms to list of TAs based on pre-configuration).</w:t>
      </w:r>
    </w:p>
    <w:p w14:paraId="53766AAF" w14:textId="7413E322" w:rsidR="00A37608" w:rsidRDefault="00A37608" w:rsidP="00A37608">
      <w:r>
        <w:t xml:space="preserve">The spatial validity condition is resolved at the TSCTSF. In order to do that, the TSCTSF discovers the AMF(s) serving the </w:t>
      </w:r>
      <w:ins w:id="5" w:author="Samsung" w:date="2023-02-07T11:04:00Z">
        <w:r>
          <w:rPr>
            <w:rFonts w:hint="eastAsia"/>
            <w:lang w:eastAsia="ko-KR"/>
          </w:rPr>
          <w:t>UE</w:t>
        </w:r>
      </w:ins>
      <w:del w:id="6" w:author="Samsung" w:date="2023-02-07T11:05:00Z">
        <w:r w:rsidDel="00A37608">
          <w:delText>list of TA(s) that comprise the spatial validity using the NRF</w:delText>
        </w:r>
      </w:del>
      <w:r>
        <w:t xml:space="preserve"> and subscribes to the discovered AMF(s) to receive notifications about presence of the UE in an Area of Interest events (as described in clause 5.3.4.4 of TS 23.501 [2]). An Area of Interest (</w:t>
      </w:r>
      <w:proofErr w:type="spellStart"/>
      <w:r>
        <w:t>AoI</w:t>
      </w:r>
      <w:proofErr w:type="spellEnd"/>
      <w:r>
        <w:t>) for each AMF is represented by a list of TA(s), wherein the Area of Interest is identical to the requested coverage area, or the Area of Interest is a TA.</w:t>
      </w:r>
    </w:p>
    <w:p w14:paraId="00E7AEE5" w14:textId="77777777" w:rsidR="00A37608" w:rsidRDefault="00A37608" w:rsidP="00A37608">
      <w:r>
        <w:t xml:space="preserve">Based on the outcome provided by the AMF about the UE's presence in the </w:t>
      </w:r>
      <w:proofErr w:type="spellStart"/>
      <w:r>
        <w:t>AoI</w:t>
      </w:r>
      <w:proofErr w:type="spellEnd"/>
      <w:r>
        <w:t>, the TSCTSF determines if the time synchronization service is activated or deactivated.</w:t>
      </w:r>
    </w:p>
    <w:p w14:paraId="532D2935" w14:textId="77777777" w:rsidR="00A37608" w:rsidRDefault="00A37608" w:rsidP="00A37608">
      <w:r>
        <w:t>For access stratum distribution activation/deactivation, the TSCTSF will enable/disable access stratum time distribution to the UE at the serving NG-RAN node reusing the procedures in clause 4.15.9.4 of TS 23.502 [3]. For (g</w:t>
      </w:r>
      <w:proofErr w:type="gramStart"/>
      <w:r>
        <w:t>)PTP</w:t>
      </w:r>
      <w:proofErr w:type="gramEnd"/>
      <w:r>
        <w:t xml:space="preserve"> distribution activation/deactivation, the TSCTSF will modify the PTP instance configuration by means of sending a PMIC to the impacted UE/DS-TTs and UMIC to the impacted UPF/NW-TT, as described in clause K.2.2 of TS 23.501 [2].</w:t>
      </w:r>
    </w:p>
    <w:p w14:paraId="0692C1EE" w14:textId="77777777" w:rsidR="00A37608" w:rsidRDefault="00A37608" w:rsidP="00A37608">
      <w:r>
        <w:t>If the time synchronization service is modified based on the reports of UE presence in the Area of Interest, the TSCTSF informs the AF for the impacted UE(s) by indicating the PTP port state for the related DS-TT PTP port (in the case of (g</w:t>
      </w:r>
      <w:proofErr w:type="gramStart"/>
      <w:r>
        <w:t>)PTP</w:t>
      </w:r>
      <w:proofErr w:type="gramEnd"/>
      <w:r>
        <w:t xml:space="preserve"> based time distribution) or notifying the AF with the indication of 5G access status time distribution status (enabled or disabled, for ASTI based time distribution).</w:t>
      </w:r>
    </w:p>
    <w:p w14:paraId="47268713" w14:textId="77777777" w:rsidR="00A37608" w:rsidRDefault="00A37608" w:rsidP="00A37608">
      <w:r>
        <w:t>In order to track the UE moving in and out of Time Synchronization coverage area at a TA granularity, the Registration Area (RA) shall only include TAs either inside or outside of the Requested Coverage Area the AF requested for Time Synchronization. This ensures the UE performs Registration update with the network when the UE moves in and out of Requested Coverage Area.</w:t>
      </w:r>
    </w:p>
    <w:p w14:paraId="095A2B04" w14:textId="77777777" w:rsidR="005A4737" w:rsidRDefault="005A4737" w:rsidP="005A4737">
      <w:pPr>
        <w:rPr>
          <w:noProof/>
        </w:rPr>
      </w:pPr>
    </w:p>
    <w:p w14:paraId="6330E7F5" w14:textId="1DC84DA7" w:rsidR="005A4737" w:rsidRPr="00370E34" w:rsidRDefault="005A4737" w:rsidP="005A4737">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hint="eastAsia"/>
          <w:color w:val="FF0000"/>
          <w:sz w:val="36"/>
          <w:szCs w:val="48"/>
          <w:lang w:eastAsia="ko-KR"/>
        </w:rPr>
        <w:t>Second</w:t>
      </w:r>
      <w:r>
        <w:rPr>
          <w:rFonts w:cs="Arial"/>
          <w:color w:val="FF0000"/>
          <w:sz w:val="36"/>
          <w:szCs w:val="48"/>
        </w:rPr>
        <w:t xml:space="preserve"> Changes &lt;&lt;&lt;&lt;</w:t>
      </w:r>
    </w:p>
    <w:p w14:paraId="1BEA5F63" w14:textId="77777777" w:rsidR="005A4737" w:rsidRDefault="005A4737" w:rsidP="004170AA"/>
    <w:p w14:paraId="50255685" w14:textId="77777777" w:rsidR="005A4737" w:rsidRPr="001B7C50" w:rsidRDefault="005A4737" w:rsidP="005A4737">
      <w:pPr>
        <w:pStyle w:val="3"/>
        <w:rPr>
          <w:lang w:eastAsia="zh-CN"/>
        </w:rPr>
      </w:pPr>
      <w:bookmarkStart w:id="7" w:name="_Toc122440816"/>
      <w:r w:rsidRPr="001B7C50">
        <w:rPr>
          <w:lang w:eastAsia="zh-CN"/>
        </w:rPr>
        <w:t>6.2.29</w:t>
      </w:r>
      <w:r w:rsidRPr="001B7C50">
        <w:rPr>
          <w:lang w:eastAsia="zh-CN"/>
        </w:rPr>
        <w:tab/>
        <w:t>TSCTSF</w:t>
      </w:r>
      <w:bookmarkEnd w:id="7"/>
    </w:p>
    <w:p w14:paraId="4374FA64" w14:textId="77777777" w:rsidR="005A4737" w:rsidRPr="001B7C50" w:rsidRDefault="005A4737" w:rsidP="005A4737">
      <w:pPr>
        <w:rPr>
          <w:lang w:eastAsia="zh-CN"/>
        </w:rPr>
      </w:pPr>
      <w:r w:rsidRPr="001B7C50">
        <w:rPr>
          <w:lang w:eastAsia="zh-CN"/>
        </w:rPr>
        <w:t>The Time Sensitive Communication and Time Synchronization Function (TSCTSF) supports the following functionality:</w:t>
      </w:r>
    </w:p>
    <w:p w14:paraId="79B6B281" w14:textId="77777777" w:rsidR="005A4737" w:rsidRPr="001B7C50" w:rsidRDefault="005A4737" w:rsidP="005A4737">
      <w:pPr>
        <w:pStyle w:val="B1"/>
        <w:rPr>
          <w:lang w:eastAsia="zh-CN"/>
        </w:rPr>
      </w:pPr>
      <w:r w:rsidRPr="001B7C50">
        <w:rPr>
          <w:lang w:eastAsia="zh-CN"/>
        </w:rPr>
        <w:t>-</w:t>
      </w:r>
      <w:r w:rsidRPr="001B7C50">
        <w:rPr>
          <w:lang w:eastAsia="zh-CN"/>
        </w:rPr>
        <w:tab/>
        <w:t>Associating the time synchronization service request</w:t>
      </w:r>
      <w:r>
        <w:rPr>
          <w:lang w:eastAsia="zh-CN"/>
        </w:rPr>
        <w:t xml:space="preserve"> (see clause 5.27.1.8)</w:t>
      </w:r>
      <w:r w:rsidRPr="001B7C50">
        <w:rPr>
          <w:lang w:eastAsia="zh-CN"/>
        </w:rPr>
        <w:t xml:space="preserve"> from the NF consumer to the AF sessions with the PCF (the session between the PCF and TSCTSF).</w:t>
      </w:r>
    </w:p>
    <w:p w14:paraId="70EAF971" w14:textId="77777777" w:rsidR="005A4737" w:rsidRDefault="005A4737" w:rsidP="005A4737">
      <w:pPr>
        <w:pStyle w:val="B1"/>
        <w:rPr>
          <w:lang w:eastAsia="zh-CN"/>
        </w:rPr>
      </w:pPr>
      <w:r>
        <w:rPr>
          <w:lang w:eastAsia="zh-CN"/>
        </w:rPr>
        <w:t>-</w:t>
      </w:r>
      <w:r>
        <w:rPr>
          <w:lang w:eastAsia="zh-CN"/>
        </w:rPr>
        <w:tab/>
        <w:t>Controlling time synchronization service request from the NF consumer, (g</w:t>
      </w:r>
      <w:proofErr w:type="gramStart"/>
      <w:r>
        <w:rPr>
          <w:lang w:eastAsia="zh-CN"/>
        </w:rPr>
        <w:t>)PTP</w:t>
      </w:r>
      <w:proofErr w:type="gramEnd"/>
      <w:r>
        <w:rPr>
          <w:lang w:eastAsia="zh-CN"/>
        </w:rPr>
        <w:t>-based time distribution and ASTI-based time distribution based on subscription data. The TSCTSF may be pre-configured with one or several PTP instance configurations. For each PTP instance configuration, it may contain:</w:t>
      </w:r>
    </w:p>
    <w:p w14:paraId="01706A8D" w14:textId="77777777" w:rsidR="005A4737" w:rsidRDefault="005A4737" w:rsidP="005A4737">
      <w:pPr>
        <w:pStyle w:val="B2"/>
        <w:rPr>
          <w:lang w:eastAsia="zh-CN"/>
        </w:rPr>
      </w:pPr>
      <w:r>
        <w:rPr>
          <w:lang w:eastAsia="zh-CN"/>
        </w:rPr>
        <w:t>-</w:t>
      </w:r>
      <w:r>
        <w:rPr>
          <w:lang w:eastAsia="zh-CN"/>
        </w:rPr>
        <w:tab/>
      </w:r>
      <w:proofErr w:type="gramStart"/>
      <w:r>
        <w:rPr>
          <w:lang w:eastAsia="zh-CN"/>
        </w:rPr>
        <w:t>a</w:t>
      </w:r>
      <w:proofErr w:type="gramEnd"/>
      <w:r>
        <w:rPr>
          <w:lang w:eastAsia="zh-CN"/>
        </w:rPr>
        <w:t xml:space="preserve"> reference to the PTP instance configuration.</w:t>
      </w:r>
    </w:p>
    <w:p w14:paraId="50B4587F" w14:textId="77777777" w:rsidR="005A4737" w:rsidRDefault="005A4737" w:rsidP="005A4737">
      <w:pPr>
        <w:pStyle w:val="B2"/>
        <w:rPr>
          <w:lang w:eastAsia="zh-CN"/>
        </w:rPr>
      </w:pPr>
      <w:r>
        <w:rPr>
          <w:lang w:eastAsia="zh-CN"/>
        </w:rPr>
        <w:t>-</w:t>
      </w:r>
      <w:r>
        <w:rPr>
          <w:lang w:eastAsia="zh-CN"/>
        </w:rPr>
        <w:tab/>
        <w:t>PTP profile.</w:t>
      </w:r>
    </w:p>
    <w:p w14:paraId="31B3DF99" w14:textId="77777777" w:rsidR="005A4737" w:rsidRDefault="005A4737" w:rsidP="005A4737">
      <w:pPr>
        <w:pStyle w:val="B2"/>
        <w:rPr>
          <w:lang w:eastAsia="zh-CN"/>
        </w:rPr>
      </w:pPr>
      <w:r>
        <w:rPr>
          <w:lang w:eastAsia="zh-CN"/>
        </w:rPr>
        <w:t>-</w:t>
      </w:r>
      <w:r>
        <w:rPr>
          <w:lang w:eastAsia="zh-CN"/>
        </w:rPr>
        <w:tab/>
        <w:t>PTP domain.</w:t>
      </w:r>
    </w:p>
    <w:p w14:paraId="5C95BF41" w14:textId="77777777" w:rsidR="005A4737" w:rsidRPr="001B7C50" w:rsidRDefault="005A4737" w:rsidP="005A4737">
      <w:pPr>
        <w:pStyle w:val="B1"/>
        <w:rPr>
          <w:lang w:eastAsia="zh-CN"/>
        </w:rPr>
      </w:pPr>
      <w:r w:rsidRPr="001B7C50">
        <w:rPr>
          <w:lang w:eastAsia="zh-CN"/>
        </w:rPr>
        <w:t>-</w:t>
      </w:r>
      <w:r w:rsidRPr="001B7C50">
        <w:rPr>
          <w:lang w:eastAsia="zh-CN"/>
        </w:rPr>
        <w:tab/>
        <w:t>Managing the DS-TT and NW-TT via exchange of PMIC and UMIC as described in Annex K.</w:t>
      </w:r>
    </w:p>
    <w:p w14:paraId="77D7162C" w14:textId="77777777" w:rsidR="005A4737" w:rsidRPr="001B7C50" w:rsidRDefault="005A4737" w:rsidP="005A4737">
      <w:pPr>
        <w:pStyle w:val="B1"/>
        <w:rPr>
          <w:lang w:eastAsia="zh-CN"/>
        </w:rPr>
      </w:pPr>
      <w:r w:rsidRPr="001B7C50">
        <w:rPr>
          <w:lang w:eastAsia="zh-CN"/>
        </w:rPr>
        <w:t>-</w:t>
      </w:r>
      <w:r w:rsidRPr="001B7C50">
        <w:rPr>
          <w:lang w:eastAsia="zh-CN"/>
        </w:rPr>
        <w:tab/>
        <w:t>Detecting availability of 5GS Bridge information (including user plane node ID that applies also for IP type PDU Sessions) as reported by PCF for both Ethernet and IP type PDU Sessions</w:t>
      </w:r>
      <w:r>
        <w:rPr>
          <w:lang w:eastAsia="zh-CN"/>
        </w:rPr>
        <w:t xml:space="preserve"> (including the need to (</w:t>
      </w:r>
      <w:proofErr w:type="gramStart"/>
      <w:r>
        <w:rPr>
          <w:lang w:eastAsia="zh-CN"/>
        </w:rPr>
        <w:t>un)</w:t>
      </w:r>
      <w:proofErr w:type="gramEnd"/>
      <w:r>
        <w:rPr>
          <w:lang w:eastAsia="zh-CN"/>
        </w:rPr>
        <w:t>subscribe 5GS Bridge information Notification from PCF)</w:t>
      </w:r>
      <w:r w:rsidRPr="001B7C50">
        <w:rPr>
          <w:lang w:eastAsia="zh-CN"/>
        </w:rPr>
        <w:t>.</w:t>
      </w:r>
    </w:p>
    <w:p w14:paraId="117A95F7" w14:textId="77777777" w:rsidR="005A4737" w:rsidRPr="001B7C50" w:rsidRDefault="005A4737" w:rsidP="005A4737">
      <w:pPr>
        <w:pStyle w:val="B1"/>
        <w:rPr>
          <w:lang w:eastAsia="zh-CN"/>
        </w:rPr>
      </w:pPr>
      <w:r w:rsidRPr="001B7C50">
        <w:rPr>
          <w:lang w:eastAsia="zh-CN"/>
        </w:rPr>
        <w:t>-</w:t>
      </w:r>
      <w:r w:rsidRPr="001B7C50">
        <w:rPr>
          <w:lang w:eastAsia="zh-CN"/>
        </w:rPr>
        <w:tab/>
        <w:t>Creating the TSC Assistance Container based on individual traffic pattern parameters from the NEF/AF and providing it to the PCF.</w:t>
      </w:r>
    </w:p>
    <w:p w14:paraId="26D7E180" w14:textId="77777777" w:rsidR="005A4737" w:rsidRPr="001B7C50" w:rsidRDefault="005A4737" w:rsidP="005A4737">
      <w:pPr>
        <w:pStyle w:val="B1"/>
        <w:rPr>
          <w:lang w:eastAsia="zh-CN"/>
        </w:rPr>
      </w:pPr>
      <w:r w:rsidRPr="001B7C50">
        <w:rPr>
          <w:lang w:eastAsia="zh-CN"/>
        </w:rPr>
        <w:lastRenderedPageBreak/>
        <w:t>-</w:t>
      </w:r>
      <w:r w:rsidRPr="001B7C50">
        <w:rPr>
          <w:lang w:eastAsia="zh-CN"/>
        </w:rPr>
        <w:tab/>
        <w:t>Determining the Requested PDB by subtracting the UE-DS-TT Residence Time from the Requested 5GS Delay provided by the NEF/AF and providing the determined Requested PDB to the PCF.</w:t>
      </w:r>
    </w:p>
    <w:p w14:paraId="42F2AAE4" w14:textId="33BE4387" w:rsidR="005A4737" w:rsidRDefault="005A4737" w:rsidP="005A4737">
      <w:pPr>
        <w:pStyle w:val="B1"/>
        <w:rPr>
          <w:lang w:eastAsia="zh-CN"/>
        </w:rPr>
      </w:pPr>
      <w:r>
        <w:rPr>
          <w:lang w:eastAsia="zh-CN"/>
        </w:rPr>
        <w:t>-</w:t>
      </w:r>
      <w:r>
        <w:rPr>
          <w:lang w:eastAsia="zh-CN"/>
        </w:rPr>
        <w:tab/>
        <w:t>Discovering the AMF</w:t>
      </w:r>
      <w:ins w:id="8" w:author="Samsung" w:date="2023-02-07T11:14:00Z">
        <w:r>
          <w:rPr>
            <w:rFonts w:hint="eastAsia"/>
            <w:lang w:eastAsia="ko-KR"/>
          </w:rPr>
          <w:t>(</w:t>
        </w:r>
      </w:ins>
      <w:r>
        <w:rPr>
          <w:lang w:eastAsia="zh-CN"/>
        </w:rPr>
        <w:t>s</w:t>
      </w:r>
      <w:ins w:id="9" w:author="Samsung" w:date="2023-02-07T11:14:00Z">
        <w:r>
          <w:rPr>
            <w:rFonts w:hint="eastAsia"/>
            <w:lang w:eastAsia="ko-KR"/>
          </w:rPr>
          <w:t>)</w:t>
        </w:r>
      </w:ins>
      <w:r>
        <w:rPr>
          <w:lang w:eastAsia="zh-CN"/>
        </w:rPr>
        <w:t xml:space="preserve"> serving </w:t>
      </w:r>
      <w:ins w:id="10" w:author="Samsung" w:date="2023-02-07T11:13:00Z">
        <w:r>
          <w:rPr>
            <w:rFonts w:hint="eastAsia"/>
            <w:lang w:eastAsia="ko-KR"/>
          </w:rPr>
          <w:t>the</w:t>
        </w:r>
        <w:r>
          <w:rPr>
            <w:lang w:eastAsia="zh-CN"/>
          </w:rPr>
          <w:t xml:space="preserve"> </w:t>
        </w:r>
        <w:r>
          <w:rPr>
            <w:rFonts w:hint="eastAsia"/>
            <w:lang w:eastAsia="ko-KR"/>
          </w:rPr>
          <w:t>UE</w:t>
        </w:r>
      </w:ins>
      <w:del w:id="11" w:author="Samsung" w:date="2023-02-07T11:13:00Z">
        <w:r w:rsidDel="005A4737">
          <w:rPr>
            <w:lang w:eastAsia="zh-CN"/>
          </w:rPr>
          <w:delText>the list of TA(s) that comprise the spatial validity condition from the NRF</w:delText>
        </w:r>
      </w:del>
      <w:r>
        <w:rPr>
          <w:lang w:eastAsia="zh-CN"/>
        </w:rPr>
        <w:t xml:space="preserve"> and subscribing to the discovered AMF(s) to receive notifications about presence of the UE in an Area of Interest events determined by the list of TA(s) served by the AMF.</w:t>
      </w:r>
    </w:p>
    <w:p w14:paraId="7292B9ED" w14:textId="77777777" w:rsidR="005A4737" w:rsidRDefault="005A4737" w:rsidP="005A4737">
      <w:pPr>
        <w:pStyle w:val="B1"/>
        <w:rPr>
          <w:lang w:eastAsia="zh-CN"/>
        </w:rPr>
      </w:pPr>
      <w:r>
        <w:rPr>
          <w:lang w:eastAsia="zh-CN"/>
        </w:rPr>
        <w:t>-</w:t>
      </w:r>
      <w:r>
        <w:rPr>
          <w:lang w:eastAsia="zh-CN"/>
        </w:rPr>
        <w:tab/>
        <w:t>Determining the spatial validity condition from the requested coverage area by the NEF/AF and enforcing time synchronization service for the requested coverage area.</w:t>
      </w:r>
    </w:p>
    <w:p w14:paraId="5B225BB7" w14:textId="77777777" w:rsidR="005A4737" w:rsidRPr="005A4737" w:rsidRDefault="005A4737" w:rsidP="004170AA"/>
    <w:p w14:paraId="2857C308" w14:textId="77777777" w:rsidR="005A4737" w:rsidRDefault="005A4737" w:rsidP="005A4737">
      <w:pPr>
        <w:rPr>
          <w:noProof/>
        </w:rPr>
      </w:pPr>
    </w:p>
    <w:p w14:paraId="49E1C8B2" w14:textId="532AEF5E" w:rsidR="005A4737" w:rsidRPr="00370E34" w:rsidRDefault="005A4737" w:rsidP="005A4737">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hint="eastAsia"/>
          <w:color w:val="FF0000"/>
          <w:sz w:val="36"/>
          <w:szCs w:val="48"/>
          <w:lang w:eastAsia="ko-KR"/>
        </w:rPr>
        <w:t>Third</w:t>
      </w:r>
      <w:r>
        <w:rPr>
          <w:rFonts w:cs="Arial"/>
          <w:color w:val="FF0000"/>
          <w:sz w:val="36"/>
          <w:szCs w:val="48"/>
        </w:rPr>
        <w:t xml:space="preserve"> Changes &lt;&lt;&lt;&lt;</w:t>
      </w:r>
    </w:p>
    <w:p w14:paraId="75DD36BE" w14:textId="77777777" w:rsidR="005A4737" w:rsidRDefault="005A4737" w:rsidP="005A4737"/>
    <w:p w14:paraId="1BD0B256" w14:textId="77777777" w:rsidR="005A4737" w:rsidRPr="001B7C50" w:rsidRDefault="005A4737" w:rsidP="005A4737">
      <w:pPr>
        <w:pStyle w:val="3"/>
      </w:pPr>
      <w:bookmarkStart w:id="12" w:name="_Toc20150220"/>
      <w:bookmarkStart w:id="13" w:name="_Toc27847028"/>
      <w:bookmarkStart w:id="14" w:name="_Toc36188160"/>
      <w:bookmarkStart w:id="15" w:name="_Toc45184071"/>
      <w:bookmarkStart w:id="16" w:name="_Toc47342913"/>
      <w:bookmarkStart w:id="17" w:name="_Toc51769615"/>
      <w:bookmarkStart w:id="18" w:name="_Toc122440832"/>
      <w:r w:rsidRPr="001B7C50">
        <w:t>6.3.5</w:t>
      </w:r>
      <w:r w:rsidRPr="001B7C50">
        <w:tab/>
        <w:t>AMF discovery and selection</w:t>
      </w:r>
      <w:bookmarkEnd w:id="12"/>
      <w:bookmarkEnd w:id="13"/>
      <w:bookmarkEnd w:id="14"/>
      <w:bookmarkEnd w:id="15"/>
      <w:bookmarkEnd w:id="16"/>
      <w:bookmarkEnd w:id="17"/>
      <w:bookmarkEnd w:id="18"/>
    </w:p>
    <w:p w14:paraId="30563B40" w14:textId="77777777" w:rsidR="005A4737" w:rsidRPr="001B7C50" w:rsidRDefault="005A4737" w:rsidP="005A4737">
      <w:r w:rsidRPr="001B7C50">
        <w:t>The AMF discovery and selection functionality is applicable to both 3GPP access and non-3GPP access.</w:t>
      </w:r>
    </w:p>
    <w:p w14:paraId="772BCDF4" w14:textId="77777777" w:rsidR="005A4737" w:rsidRPr="001B7C50" w:rsidRDefault="005A4737" w:rsidP="005A4737">
      <w:r w:rsidRPr="001B7C50">
        <w:t xml:space="preserve">The AMF selection functionality can be supported by the 5G-AN (e.g. RAN, N3IWF) and is used to select an AMF instance for a given UE. An </w:t>
      </w:r>
      <w:r w:rsidRPr="001B7C50">
        <w:rPr>
          <w:lang w:eastAsia="ko-KR"/>
        </w:rPr>
        <w:t>AMF supports the AMF selection functionality to select an AMF for relocation or because the initially selected AMF was not an appropriate AMF to serve the UE (e.g. due to change of Allowed NSSAI).</w:t>
      </w:r>
      <w:r w:rsidRPr="001B7C50">
        <w:rPr>
          <w:lang w:eastAsia="zh-CN"/>
        </w:rPr>
        <w:t xml:space="preserve"> Other CP NF(s), e.g. SMF, supports</w:t>
      </w:r>
      <w:r w:rsidRPr="001B7C50">
        <w:rPr>
          <w:lang w:eastAsia="ko-KR"/>
        </w:rPr>
        <w:t xml:space="preserve"> the AMF selection functionality</w:t>
      </w:r>
      <w:r w:rsidRPr="001B7C50">
        <w:rPr>
          <w:lang w:eastAsia="zh-CN"/>
        </w:rPr>
        <w:t xml:space="preserve"> to select an AMF from the AMF set when the original AMF serving a UE is unavailable.</w:t>
      </w:r>
    </w:p>
    <w:p w14:paraId="66890352" w14:textId="1DBA67FF" w:rsidR="005A4737" w:rsidDel="005A4737" w:rsidRDefault="005A4737" w:rsidP="005A4737">
      <w:pPr>
        <w:rPr>
          <w:del w:id="19" w:author="Samsung" w:date="2023-02-07T11:13:00Z"/>
        </w:rPr>
      </w:pPr>
      <w:del w:id="20" w:author="Samsung" w:date="2023-02-07T11:13:00Z">
        <w:r w:rsidDel="005A4737">
          <w:delText>The TSCTSF shall use the AMF discovery functionality to determine the AMFs serving the TAs in the spatial validity condition provided by the AF.</w:delText>
        </w:r>
      </w:del>
    </w:p>
    <w:p w14:paraId="31516065" w14:textId="77777777" w:rsidR="005A4737" w:rsidRPr="001B7C50" w:rsidRDefault="005A4737" w:rsidP="005A4737">
      <w:r w:rsidRPr="001B7C50">
        <w:t>5G-</w:t>
      </w:r>
      <w:proofErr w:type="gramStart"/>
      <w:r w:rsidRPr="001B7C50">
        <w:t>AN</w:t>
      </w:r>
      <w:proofErr w:type="gramEnd"/>
      <w:r w:rsidRPr="001B7C50">
        <w:t xml:space="preserve"> selects an AMF Set and an AMF from the AMF Set under the following circumstances:</w:t>
      </w:r>
    </w:p>
    <w:p w14:paraId="19EBC2FC" w14:textId="77777777" w:rsidR="005A4737" w:rsidRPr="001B7C50" w:rsidRDefault="005A4737" w:rsidP="005A4737">
      <w:pPr>
        <w:pStyle w:val="B1"/>
      </w:pPr>
      <w:r w:rsidRPr="001B7C50">
        <w:t>1)</w:t>
      </w:r>
      <w:r w:rsidRPr="001B7C50">
        <w:tab/>
        <w:t>When the UE provides no 5G-S-TMSI nor the GUAMI</w:t>
      </w:r>
      <w:r w:rsidRPr="001B7C50" w:rsidDel="007E2E77">
        <w:t xml:space="preserve"> </w:t>
      </w:r>
      <w:r w:rsidRPr="001B7C50">
        <w:t>to the 5G-AN.</w:t>
      </w:r>
    </w:p>
    <w:p w14:paraId="04A3EB2F" w14:textId="77777777" w:rsidR="005A4737" w:rsidRPr="001B7C50" w:rsidRDefault="005A4737" w:rsidP="005A4737">
      <w:pPr>
        <w:pStyle w:val="B1"/>
      </w:pPr>
      <w:r w:rsidRPr="001B7C50">
        <w:t>2)</w:t>
      </w:r>
      <w:r w:rsidRPr="001B7C50">
        <w:tab/>
        <w:t>When the UE provides 5G-S-TMSI or GUAMI</w:t>
      </w:r>
      <w:r w:rsidRPr="001B7C50" w:rsidDel="007E2E77">
        <w:t xml:space="preserve"> </w:t>
      </w:r>
      <w:r w:rsidRPr="001B7C50">
        <w:t>but the routing information (i.e. AMF identified based on AMF Set ID, AMF pointer) present in the 5G-S-TMSI or GUAMI</w:t>
      </w:r>
      <w:r w:rsidRPr="001B7C50" w:rsidDel="007E2E77">
        <w:t xml:space="preserve"> </w:t>
      </w:r>
      <w:r w:rsidRPr="001B7C50">
        <w:t>is not sufficient and/or not usable (e.g. UE provides GUAMI with an AMF region ID from a different region).</w:t>
      </w:r>
    </w:p>
    <w:p w14:paraId="1F820EF1" w14:textId="77777777" w:rsidR="005A4737" w:rsidRPr="001B7C50" w:rsidRDefault="005A4737" w:rsidP="005A4737">
      <w:pPr>
        <w:pStyle w:val="B1"/>
      </w:pPr>
      <w:r w:rsidRPr="001B7C50">
        <w:t>3)</w:t>
      </w:r>
      <w:r w:rsidRPr="001B7C50">
        <w:tab/>
        <w:t xml:space="preserve">AMF has instructed </w:t>
      </w:r>
      <w:proofErr w:type="gramStart"/>
      <w:r w:rsidRPr="001B7C50">
        <w:t>AN that</w:t>
      </w:r>
      <w:proofErr w:type="gramEnd"/>
      <w:r w:rsidRPr="001B7C50">
        <w:t xml:space="preserve"> the AMF (identified by GUAMI</w:t>
      </w:r>
      <w:r w:rsidRPr="001B7C50">
        <w:rPr>
          <w:lang w:eastAsia="zh-CN"/>
        </w:rPr>
        <w:t>(s)</w:t>
      </w:r>
      <w:r w:rsidRPr="001B7C50">
        <w:t>) is unavailable</w:t>
      </w:r>
      <w:r w:rsidRPr="001B7C50">
        <w:rPr>
          <w:lang w:eastAsia="zh-CN"/>
        </w:rPr>
        <w:t xml:space="preserve"> and no target AMF is identified </w:t>
      </w:r>
      <w:r w:rsidRPr="001B7C50">
        <w:t>and/or AN has detected that the AMF has failed.</w:t>
      </w:r>
    </w:p>
    <w:p w14:paraId="5B83F51D" w14:textId="77777777" w:rsidR="005A4737" w:rsidRPr="001B7C50" w:rsidRDefault="005A4737" w:rsidP="005A4737">
      <w:pPr>
        <w:pStyle w:val="B1"/>
      </w:pPr>
      <w:r w:rsidRPr="001B7C50">
        <w:t>4)</w:t>
      </w:r>
      <w:r w:rsidRPr="001B7C50">
        <w:tab/>
        <w:t>When the UE attempts to establish a signalling connection, and the following conditions are met:</w:t>
      </w:r>
    </w:p>
    <w:p w14:paraId="705F30E6" w14:textId="77777777" w:rsidR="005A4737" w:rsidRPr="001B7C50" w:rsidRDefault="005A4737" w:rsidP="005A4737">
      <w:pPr>
        <w:pStyle w:val="B2"/>
      </w:pPr>
      <w:r w:rsidRPr="001B7C50">
        <w:t>-</w:t>
      </w:r>
      <w:r w:rsidRPr="001B7C50">
        <w:tab/>
      </w:r>
      <w:proofErr w:type="gramStart"/>
      <w:r w:rsidRPr="001B7C50">
        <w:t>the</w:t>
      </w:r>
      <w:proofErr w:type="gramEnd"/>
      <w:r w:rsidRPr="001B7C50">
        <w:t xml:space="preserve"> 5G-AN knows in what country the UE is located; and</w:t>
      </w:r>
    </w:p>
    <w:p w14:paraId="0EE3DFD1" w14:textId="77777777" w:rsidR="005A4737" w:rsidRPr="001B7C50" w:rsidRDefault="005A4737" w:rsidP="005A4737">
      <w:pPr>
        <w:pStyle w:val="B2"/>
      </w:pPr>
      <w:r w:rsidRPr="001B7C50">
        <w:t>-</w:t>
      </w:r>
      <w:r w:rsidRPr="001B7C50">
        <w:tab/>
      </w:r>
      <w:proofErr w:type="gramStart"/>
      <w:r w:rsidRPr="001B7C50">
        <w:t>the</w:t>
      </w:r>
      <w:proofErr w:type="gramEnd"/>
      <w:r w:rsidRPr="001B7C50">
        <w:t xml:space="preserve"> 5G-AN is connected to AMFs serving different PLMNs of different countries; and</w:t>
      </w:r>
    </w:p>
    <w:p w14:paraId="570E1CEE" w14:textId="77777777" w:rsidR="005A4737" w:rsidRPr="001B7C50" w:rsidRDefault="005A4737" w:rsidP="005A4737">
      <w:pPr>
        <w:pStyle w:val="B2"/>
      </w:pPr>
      <w:r w:rsidRPr="001B7C50">
        <w:t>-</w:t>
      </w:r>
      <w:r w:rsidRPr="001B7C50">
        <w:tab/>
        <w:t>the UE provides a 5G-S-TMSI or GUAMI, which indicates an AMF serving a different country to where the UE is currently located; and</w:t>
      </w:r>
    </w:p>
    <w:p w14:paraId="5378C5A7" w14:textId="77777777" w:rsidR="005A4737" w:rsidRPr="001B7C50" w:rsidRDefault="005A4737" w:rsidP="005A4737">
      <w:pPr>
        <w:pStyle w:val="B2"/>
      </w:pPr>
      <w:r w:rsidRPr="001B7C50">
        <w:t>-</w:t>
      </w:r>
      <w:r w:rsidRPr="001B7C50">
        <w:tab/>
      </w:r>
      <w:proofErr w:type="gramStart"/>
      <w:r w:rsidRPr="001B7C50">
        <w:t>the</w:t>
      </w:r>
      <w:proofErr w:type="gramEnd"/>
      <w:r w:rsidRPr="001B7C50">
        <w:t xml:space="preserve"> 5G-AN is configured to enforce selection of the AMF based on the country the UE is currently located.</w:t>
      </w:r>
    </w:p>
    <w:p w14:paraId="5B4386C9" w14:textId="77777777" w:rsidR="005A4737" w:rsidRPr="001B7C50" w:rsidRDefault="005A4737" w:rsidP="005A4737">
      <w:pPr>
        <w:pStyle w:val="B1"/>
      </w:pPr>
      <w:r w:rsidRPr="001B7C50">
        <w:tab/>
        <w:t>Then the 5G-</w:t>
      </w:r>
      <w:proofErr w:type="gramStart"/>
      <w:r w:rsidRPr="001B7C50">
        <w:t>AN</w:t>
      </w:r>
      <w:proofErr w:type="gramEnd"/>
      <w:r w:rsidRPr="001B7C50">
        <w:t xml:space="preserve"> shall select an AMF serving a PLMN corresponding to the UE's current location. How 5G-</w:t>
      </w:r>
      <w:proofErr w:type="gramStart"/>
      <w:r w:rsidRPr="001B7C50">
        <w:t>AN</w:t>
      </w:r>
      <w:proofErr w:type="gramEnd"/>
      <w:r w:rsidRPr="001B7C50">
        <w:t xml:space="preserve"> selects the AMF in this case is defined in TS</w:t>
      </w:r>
      <w:r>
        <w:t> </w:t>
      </w:r>
      <w:r w:rsidRPr="001B7C50">
        <w:t>38.410</w:t>
      </w:r>
      <w:r>
        <w:t> </w:t>
      </w:r>
      <w:r w:rsidRPr="001B7C50">
        <w:t>[125].</w:t>
      </w:r>
    </w:p>
    <w:p w14:paraId="4896B52B" w14:textId="77777777" w:rsidR="005A4737" w:rsidRPr="001B7C50" w:rsidRDefault="005A4737" w:rsidP="005A4737">
      <w:pPr>
        <w:pStyle w:val="NO"/>
      </w:pPr>
      <w:r w:rsidRPr="001B7C50">
        <w:t>NOTE:</w:t>
      </w:r>
      <w:r w:rsidRPr="001B7C50">
        <w:tab/>
        <w:t>AMF selection case 4) does not apply if 5G-</w:t>
      </w:r>
      <w:proofErr w:type="gramStart"/>
      <w:r w:rsidRPr="001B7C50">
        <w:t>AN</w:t>
      </w:r>
      <w:proofErr w:type="gramEnd"/>
      <w:r w:rsidRPr="001B7C50">
        <w:t xml:space="preserve"> nodes serves one country only.</w:t>
      </w:r>
    </w:p>
    <w:p w14:paraId="58B11EE4" w14:textId="77777777" w:rsidR="005A4737" w:rsidRPr="001B7C50" w:rsidRDefault="005A4737" w:rsidP="005A4737">
      <w:r w:rsidRPr="001B7C50">
        <w:t>In the case of NF Service Consumer based discovery and selection, the CP NF selects an AMF from the AMF Set under the following circumstances:</w:t>
      </w:r>
    </w:p>
    <w:p w14:paraId="1DFAFCBA" w14:textId="77777777" w:rsidR="005A4737" w:rsidRPr="001B7C50" w:rsidRDefault="005A4737" w:rsidP="005A4737">
      <w:pPr>
        <w:pStyle w:val="B1"/>
      </w:pPr>
      <w:r w:rsidRPr="001B7C50">
        <w:t>-</w:t>
      </w:r>
      <w:r w:rsidRPr="001B7C50">
        <w:tab/>
        <w:t>When the AMF has instructed CP NF that a certain AMF identified by GUAMI</w:t>
      </w:r>
      <w:r w:rsidRPr="001B7C50">
        <w:rPr>
          <w:lang w:eastAsia="zh-CN"/>
        </w:rPr>
        <w:t>(s)</w:t>
      </w:r>
      <w:r w:rsidRPr="001B7C50">
        <w:t xml:space="preserve"> is unavailable and the CP NF was not notified of target AMF;</w:t>
      </w:r>
      <w:r w:rsidRPr="001B7C50">
        <w:rPr>
          <w:lang w:eastAsia="zh-CN"/>
        </w:rPr>
        <w:t xml:space="preserve"> </w:t>
      </w:r>
      <w:r w:rsidRPr="001B7C50">
        <w:t>and/or</w:t>
      </w:r>
    </w:p>
    <w:p w14:paraId="40BE34A0" w14:textId="77777777" w:rsidR="005A4737" w:rsidRPr="001B7C50" w:rsidRDefault="005A4737" w:rsidP="005A4737">
      <w:pPr>
        <w:pStyle w:val="B1"/>
      </w:pPr>
      <w:r w:rsidRPr="001B7C50">
        <w:t>-</w:t>
      </w:r>
      <w:r w:rsidRPr="001B7C50">
        <w:tab/>
        <w:t>CP NF has detected that the AMF has failed;</w:t>
      </w:r>
      <w:r w:rsidRPr="001B7C50">
        <w:rPr>
          <w:lang w:eastAsia="zh-CN"/>
        </w:rPr>
        <w:t xml:space="preserve"> </w:t>
      </w:r>
      <w:r w:rsidRPr="001B7C50">
        <w:t>and/or</w:t>
      </w:r>
    </w:p>
    <w:p w14:paraId="5BF5BBC9" w14:textId="77777777" w:rsidR="005A4737" w:rsidRPr="001B7C50" w:rsidRDefault="005A4737" w:rsidP="005A4737">
      <w:pPr>
        <w:pStyle w:val="B1"/>
      </w:pPr>
      <w:r w:rsidRPr="001B7C50">
        <w:lastRenderedPageBreak/>
        <w:t>-</w:t>
      </w:r>
      <w:r w:rsidRPr="001B7C50">
        <w:tab/>
        <w:t>When the selected AMF does not support the UE's Preferred Network Behaviour</w:t>
      </w:r>
      <w:r>
        <w:t>; and/or</w:t>
      </w:r>
    </w:p>
    <w:p w14:paraId="7D31E9CE" w14:textId="77777777" w:rsidR="005A4737" w:rsidRDefault="005A4737" w:rsidP="005A4737">
      <w:pPr>
        <w:pStyle w:val="B1"/>
      </w:pPr>
      <w:r>
        <w:t>-</w:t>
      </w:r>
      <w:r>
        <w:tab/>
        <w:t xml:space="preserve">When the selected AMF does not support the High Latency communication for NR </w:t>
      </w:r>
      <w:proofErr w:type="spellStart"/>
      <w:r>
        <w:t>RedCap</w:t>
      </w:r>
      <w:proofErr w:type="spellEnd"/>
      <w:r>
        <w:t xml:space="preserve"> UE.</w:t>
      </w:r>
    </w:p>
    <w:p w14:paraId="7EE3713A" w14:textId="77777777" w:rsidR="005A4737" w:rsidRPr="001B7C50" w:rsidRDefault="005A4737" w:rsidP="005A4737">
      <w:r w:rsidRPr="001B7C50">
        <w:t>In the case of delegated discovery and associated selection, the SCP selects an AMF from the corresponding AMF Set under the following circumstances:</w:t>
      </w:r>
    </w:p>
    <w:p w14:paraId="767BC5C3" w14:textId="77777777" w:rsidR="005A4737" w:rsidRPr="001B7C50" w:rsidRDefault="005A4737" w:rsidP="005A4737">
      <w:pPr>
        <w:pStyle w:val="B1"/>
      </w:pPr>
      <w:r w:rsidRPr="001B7C50">
        <w:t>-</w:t>
      </w:r>
      <w:r w:rsidRPr="001B7C50">
        <w:tab/>
        <w:t>The SCP gets an indication "select new AMF within SET" from the CP NF; and/or</w:t>
      </w:r>
    </w:p>
    <w:p w14:paraId="055EC83F" w14:textId="77777777" w:rsidR="005A4737" w:rsidRPr="001B7C50" w:rsidRDefault="005A4737" w:rsidP="005A4737">
      <w:pPr>
        <w:pStyle w:val="B1"/>
      </w:pPr>
      <w:r w:rsidRPr="001B7C50">
        <w:t>-</w:t>
      </w:r>
      <w:r w:rsidRPr="001B7C50">
        <w:tab/>
        <w:t>SCP has detected that the AMF has failed.</w:t>
      </w:r>
    </w:p>
    <w:p w14:paraId="2034DCD9" w14:textId="77777777" w:rsidR="005A4737" w:rsidRPr="001B7C50" w:rsidRDefault="005A4737" w:rsidP="005A4737">
      <w:r w:rsidRPr="001B7C50">
        <w:t>The AMF selection functionality in the 5G-</w:t>
      </w:r>
      <w:proofErr w:type="gramStart"/>
      <w:r w:rsidRPr="001B7C50">
        <w:t>AN</w:t>
      </w:r>
      <w:proofErr w:type="gramEnd"/>
      <w:r w:rsidRPr="001B7C50">
        <w:t xml:space="preserve"> may consider the following factors for selecting the AMF Set:</w:t>
      </w:r>
    </w:p>
    <w:p w14:paraId="27094102" w14:textId="77777777" w:rsidR="005A4737" w:rsidRPr="001B7C50" w:rsidRDefault="005A4737" w:rsidP="005A4737">
      <w:pPr>
        <w:pStyle w:val="B1"/>
        <w:rPr>
          <w:lang w:eastAsia="zh-CN"/>
        </w:rPr>
      </w:pPr>
      <w:r w:rsidRPr="001B7C50">
        <w:rPr>
          <w:rFonts w:eastAsia="MS Mincho"/>
        </w:rPr>
        <w:t>-</w:t>
      </w:r>
      <w:r w:rsidRPr="001B7C50">
        <w:rPr>
          <w:rFonts w:eastAsia="MS Mincho"/>
        </w:rPr>
        <w:tab/>
        <w:t xml:space="preserve">AMF Region ID and AMF Set ID </w:t>
      </w:r>
      <w:r w:rsidRPr="001B7C50">
        <w:rPr>
          <w:lang w:eastAsia="zh-CN"/>
        </w:rPr>
        <w:t>derived from</w:t>
      </w:r>
      <w:r w:rsidRPr="001B7C50">
        <w:rPr>
          <w:rFonts w:eastAsia="MS Mincho"/>
        </w:rPr>
        <w:t xml:space="preserve"> GUAMI;</w:t>
      </w:r>
    </w:p>
    <w:p w14:paraId="290FAAD7" w14:textId="77777777" w:rsidR="005A4737" w:rsidRPr="001B7C50" w:rsidRDefault="005A4737" w:rsidP="005A4737">
      <w:pPr>
        <w:pStyle w:val="B1"/>
      </w:pPr>
      <w:r w:rsidRPr="001B7C50">
        <w:t>-</w:t>
      </w:r>
      <w:r w:rsidRPr="001B7C50">
        <w:tab/>
        <w:t>Requested NSSAI;</w:t>
      </w:r>
    </w:p>
    <w:p w14:paraId="5919CE06" w14:textId="77777777" w:rsidR="005A4737" w:rsidRPr="001B7C50" w:rsidRDefault="005A4737" w:rsidP="005A4737">
      <w:pPr>
        <w:pStyle w:val="B1"/>
      </w:pPr>
      <w:r w:rsidRPr="001B7C50">
        <w:t>-</w:t>
      </w:r>
      <w:r w:rsidRPr="001B7C50">
        <w:tab/>
        <w:t>Local operator policies;</w:t>
      </w:r>
    </w:p>
    <w:p w14:paraId="4E01A6CD" w14:textId="77777777" w:rsidR="005A4737" w:rsidRPr="001B7C50" w:rsidRDefault="005A4737" w:rsidP="005A4737">
      <w:pPr>
        <w:pStyle w:val="B1"/>
      </w:pPr>
      <w:r w:rsidRPr="001B7C50">
        <w:t>-</w:t>
      </w:r>
      <w:r w:rsidRPr="001B7C50">
        <w:tab/>
        <w:t xml:space="preserve">5G </w:t>
      </w:r>
      <w:proofErr w:type="spellStart"/>
      <w:r w:rsidRPr="001B7C50">
        <w:t>CIoT</w:t>
      </w:r>
      <w:proofErr w:type="spellEnd"/>
      <w:r w:rsidRPr="001B7C50">
        <w:t xml:space="preserve"> features indicated in RRC signalling by the UE;</w:t>
      </w:r>
    </w:p>
    <w:p w14:paraId="3068F285" w14:textId="77777777" w:rsidR="005A4737" w:rsidRPr="001B7C50" w:rsidRDefault="005A4737" w:rsidP="005A4737">
      <w:pPr>
        <w:pStyle w:val="B1"/>
      </w:pPr>
      <w:r w:rsidRPr="001B7C50">
        <w:t>-</w:t>
      </w:r>
      <w:r w:rsidRPr="001B7C50">
        <w:tab/>
        <w:t>IAB-indication;</w:t>
      </w:r>
    </w:p>
    <w:p w14:paraId="452CAF4F" w14:textId="77777777" w:rsidR="005A4737" w:rsidRPr="001B7C50" w:rsidRDefault="005A4737" w:rsidP="005A4737">
      <w:pPr>
        <w:pStyle w:val="B1"/>
      </w:pPr>
      <w:r w:rsidRPr="001B7C50">
        <w:t>-</w:t>
      </w:r>
      <w:r w:rsidRPr="001B7C50">
        <w:tab/>
        <w:t>NB-</w:t>
      </w:r>
      <w:proofErr w:type="spellStart"/>
      <w:r w:rsidRPr="001B7C50">
        <w:t>IoT</w:t>
      </w:r>
      <w:proofErr w:type="spellEnd"/>
      <w:r w:rsidRPr="001B7C50">
        <w:t xml:space="preserve"> RAT Type;</w:t>
      </w:r>
    </w:p>
    <w:p w14:paraId="5E4E3F1E" w14:textId="77777777" w:rsidR="005A4737" w:rsidRPr="001B7C50" w:rsidRDefault="005A4737" w:rsidP="005A4737">
      <w:pPr>
        <w:pStyle w:val="B1"/>
      </w:pPr>
      <w:r w:rsidRPr="001B7C50">
        <w:t>-</w:t>
      </w:r>
      <w:r w:rsidRPr="001B7C50">
        <w:tab/>
        <w:t>Category M Indication;</w:t>
      </w:r>
    </w:p>
    <w:p w14:paraId="7AD83E6E" w14:textId="77777777" w:rsidR="005A4737" w:rsidRDefault="005A4737" w:rsidP="005A4737">
      <w:pPr>
        <w:pStyle w:val="B1"/>
      </w:pPr>
      <w:r>
        <w:t>-</w:t>
      </w:r>
      <w:r>
        <w:tab/>
        <w:t xml:space="preserve">NR </w:t>
      </w:r>
      <w:proofErr w:type="spellStart"/>
      <w:r>
        <w:t>RedCap</w:t>
      </w:r>
      <w:proofErr w:type="spellEnd"/>
      <w:r>
        <w:t xml:space="preserve"> Indication;</w:t>
      </w:r>
    </w:p>
    <w:p w14:paraId="54E00EAD" w14:textId="77777777" w:rsidR="005A4737" w:rsidRPr="001B7C50" w:rsidRDefault="005A4737" w:rsidP="005A4737">
      <w:pPr>
        <w:pStyle w:val="B1"/>
      </w:pPr>
      <w:r w:rsidRPr="001B7C50">
        <w:t>-</w:t>
      </w:r>
      <w:r w:rsidRPr="001B7C50">
        <w:tab/>
        <w:t xml:space="preserve">SNPN </w:t>
      </w:r>
      <w:proofErr w:type="spellStart"/>
      <w:r w:rsidRPr="001B7C50">
        <w:t>Onboarding</w:t>
      </w:r>
      <w:proofErr w:type="spellEnd"/>
      <w:r w:rsidRPr="001B7C50">
        <w:t xml:space="preserve"> indication as indicated in RRC signalling by the UE.</w:t>
      </w:r>
    </w:p>
    <w:p w14:paraId="329FE17C" w14:textId="77777777" w:rsidR="005A4737" w:rsidRPr="001B7C50" w:rsidRDefault="005A4737" w:rsidP="005A4737">
      <w:r w:rsidRPr="001B7C50">
        <w:t>AMF selection functionality in the 5G-</w:t>
      </w:r>
      <w:proofErr w:type="gramStart"/>
      <w:r w:rsidRPr="001B7C50">
        <w:t>AN or</w:t>
      </w:r>
      <w:proofErr w:type="gramEnd"/>
      <w:r w:rsidRPr="001B7C50">
        <w:t xml:space="preserve"> CP NFs or SCP considers the following factors for selecting an AMF from AMF Set:</w:t>
      </w:r>
    </w:p>
    <w:p w14:paraId="3A9A1555" w14:textId="77777777" w:rsidR="005A4737" w:rsidRPr="001B7C50" w:rsidRDefault="005A4737" w:rsidP="005A4737">
      <w:pPr>
        <w:pStyle w:val="B1"/>
      </w:pPr>
      <w:r w:rsidRPr="001B7C50">
        <w:t>-</w:t>
      </w:r>
      <w:r w:rsidRPr="001B7C50">
        <w:tab/>
        <w:t>Availability of candidate AMF(s).</w:t>
      </w:r>
    </w:p>
    <w:p w14:paraId="44313C10" w14:textId="77777777" w:rsidR="005A4737" w:rsidRPr="001B7C50" w:rsidRDefault="005A4737" w:rsidP="005A4737">
      <w:pPr>
        <w:pStyle w:val="B1"/>
      </w:pPr>
      <w:r w:rsidRPr="001B7C50">
        <w:t>-</w:t>
      </w:r>
      <w:r w:rsidRPr="001B7C50">
        <w:tab/>
        <w:t>Load balancing across candidate AMF(s) (e.g. considering weight factors of candidate AMFs in the AMF Set).</w:t>
      </w:r>
    </w:p>
    <w:p w14:paraId="2FDA1804" w14:textId="77777777" w:rsidR="005A4737" w:rsidRPr="001B7C50" w:rsidRDefault="005A4737" w:rsidP="005A4737">
      <w:pPr>
        <w:pStyle w:val="B1"/>
      </w:pPr>
      <w:r w:rsidRPr="001B7C50">
        <w:t>-</w:t>
      </w:r>
      <w:r w:rsidRPr="001B7C50">
        <w:tab/>
        <w:t xml:space="preserve">In 5G-AN, 5G </w:t>
      </w:r>
      <w:proofErr w:type="spellStart"/>
      <w:r w:rsidRPr="001B7C50">
        <w:t>CIoT</w:t>
      </w:r>
      <w:proofErr w:type="spellEnd"/>
      <w:r w:rsidRPr="001B7C50">
        <w:t xml:space="preserve"> features indicated in RRC signalling by the UE.</w:t>
      </w:r>
    </w:p>
    <w:p w14:paraId="5CD82200" w14:textId="77777777" w:rsidR="005A4737" w:rsidRPr="001B7C50" w:rsidRDefault="005A4737" w:rsidP="005A4737">
      <w:pPr>
        <w:pStyle w:val="B1"/>
      </w:pPr>
      <w:r w:rsidRPr="001B7C50">
        <w:t>-</w:t>
      </w:r>
      <w:r w:rsidRPr="001B7C50">
        <w:tab/>
        <w:t xml:space="preserve">In 5G-AN, SNPN </w:t>
      </w:r>
      <w:proofErr w:type="spellStart"/>
      <w:r w:rsidRPr="001B7C50">
        <w:t>Onboarding</w:t>
      </w:r>
      <w:proofErr w:type="spellEnd"/>
      <w:r w:rsidRPr="001B7C50">
        <w:t xml:space="preserve"> indication as indicated in RRC signalling by the UE.</w:t>
      </w:r>
    </w:p>
    <w:p w14:paraId="6A9D3DF4" w14:textId="77777777" w:rsidR="005A4737" w:rsidRPr="001B7C50" w:rsidRDefault="005A4737" w:rsidP="005A4737">
      <w:r w:rsidRPr="001B7C50">
        <w:t>When the UE accesses the 5G-AN with a 5G-S-TMSI or GUAMI that identifies more than one AMF (as configured during N2 setup procedure), the 5G-AN selects the AMF considering the weight factors.</w:t>
      </w:r>
    </w:p>
    <w:p w14:paraId="2D5E9F52" w14:textId="77777777" w:rsidR="005A4737" w:rsidRPr="001B7C50" w:rsidRDefault="005A4737" w:rsidP="005A4737">
      <w:r w:rsidRPr="001B7C50">
        <w:t>When 5G-S-TMSI or GUAMI provided by the UE to the 5G-AN contains an AMF Set ID that is usable, and the AMF identified by AMF pointer that is not usable (e.g. AN detects that the AMF has failed) or the corresponding AMF indicates it is unavailable (e.g. out of operation) then the 5G-AN uses the AMF Set ID for selecting another AMF from the AMF set considering the factors above.</w:t>
      </w:r>
    </w:p>
    <w:p w14:paraId="2212D2ED" w14:textId="77777777" w:rsidR="005A4737" w:rsidRPr="001B7C50" w:rsidRDefault="005A4737" w:rsidP="005A4737">
      <w:r w:rsidRPr="001B7C50">
        <w:t>The discovery and selection of AMF in the CP NFs or SCP follows the principle in clause 6.3.1</w:t>
      </w:r>
    </w:p>
    <w:p w14:paraId="4732822C" w14:textId="77777777" w:rsidR="005A4737" w:rsidRPr="001B7C50" w:rsidRDefault="005A4737" w:rsidP="005A4737">
      <w:r w:rsidRPr="001B7C50">
        <w:t>In the case of NF Service Consumer based discovery and selection, the AMF or other CP NFs shall utilize the NRF to discover the AMF instance(s) unless AMF information is available by other means, e.g. locally configured on AMF or other CP NFs. The NRF provides the NF profile(s) of AMF instance(s) to the AMF or other CP NFs. The AMF selection function in the AMF or other CP NFs selects an AMF instance as described below:</w:t>
      </w:r>
    </w:p>
    <w:p w14:paraId="77B8B509" w14:textId="77777777" w:rsidR="005A4737" w:rsidRPr="001B7C50" w:rsidRDefault="005A4737" w:rsidP="005A4737">
      <w:r w:rsidRPr="001B7C50">
        <w:t>When NF Service Consumer performs discovery and selection the following applies:</w:t>
      </w:r>
    </w:p>
    <w:p w14:paraId="04061F6C" w14:textId="77777777" w:rsidR="005A4737" w:rsidRPr="001B7C50" w:rsidRDefault="005A4737" w:rsidP="005A4737">
      <w:pPr>
        <w:pStyle w:val="B1"/>
        <w:rPr>
          <w:rFonts w:eastAsia="MS Mincho"/>
        </w:rPr>
      </w:pPr>
      <w:r w:rsidRPr="001B7C50">
        <w:t>-</w:t>
      </w:r>
      <w:r w:rsidRPr="001B7C50">
        <w:tab/>
        <w:t xml:space="preserve">In the case of AMF discovery and selection functionality in AMF or other CP NFs use </w:t>
      </w:r>
      <w:r w:rsidRPr="001B7C50">
        <w:rPr>
          <w:lang w:eastAsia="zh-CN"/>
        </w:rPr>
        <w:t xml:space="preserve">GUAMI (in the SNPN case, along with NID of the SNPN that owns the AMF instances to be discovered and selected) or TAI </w:t>
      </w:r>
      <w:r w:rsidRPr="001B7C50">
        <w:t>to discover the AMF instance(s), the NRF provides the NF profile of the associated AMF instance(s)</w:t>
      </w:r>
      <w:r w:rsidRPr="001B7C50">
        <w:rPr>
          <w:lang w:eastAsia="zh-CN"/>
        </w:rPr>
        <w:t>. If an associated AMF is unavailable due to AMF planned removal, the NF profile of the backup AMF used for planned removal is provided by the NRF. If an associated AMF is unavailable due to AMF failure, the NF profile of the backup AMF used for failure is provided by the NRF. If AMF pointer value in the GUAMI is associated with more than one AMF, the NRF provides all the AMFs associated with this AMF pointer value. If no AMF instances related to the indicated GUAMI can be found, the NRF may provide</w:t>
      </w:r>
      <w:r w:rsidRPr="001B7C50">
        <w:t xml:space="preserve"> a list of NF profiles of </w:t>
      </w:r>
      <w:r w:rsidRPr="001B7C50">
        <w:rPr>
          <w:lang w:eastAsia="zh-CN"/>
        </w:rPr>
        <w:lastRenderedPageBreak/>
        <w:t xml:space="preserve">candidate </w:t>
      </w:r>
      <w:r w:rsidRPr="001B7C50">
        <w:t>AMF instances in the same AMF Set. The other CP NF or AMF may select any AMF instance from the list of candidate AMF instances. If no NF profiles of AMF is returned in the discovery result, the other CP NF or AMF may discover an AMF using the AMF Set as below.</w:t>
      </w:r>
    </w:p>
    <w:p w14:paraId="79F01D2A" w14:textId="77777777" w:rsidR="005A4737" w:rsidRPr="001B7C50" w:rsidRDefault="005A4737" w:rsidP="005A4737">
      <w:pPr>
        <w:pStyle w:val="B1"/>
      </w:pPr>
      <w:r w:rsidRPr="001B7C50">
        <w:t>-</w:t>
      </w:r>
      <w:r w:rsidRPr="001B7C50">
        <w:tab/>
        <w:t xml:space="preserve">In the case of AMF discovery and selection functionality in AMF use </w:t>
      </w:r>
      <w:r w:rsidRPr="001B7C50">
        <w:rPr>
          <w:lang w:eastAsia="zh-CN"/>
        </w:rPr>
        <w:t xml:space="preserve">AMF Set </w:t>
      </w:r>
      <w:r w:rsidRPr="001B7C50">
        <w:t>to discover AMF instance(s), the NRF provides a list of NF profiles of AMF instances in the same AMF Set.</w:t>
      </w:r>
    </w:p>
    <w:p w14:paraId="0B9BD789" w14:textId="77777777" w:rsidR="005A4737" w:rsidRPr="001B7C50" w:rsidRDefault="005A4737" w:rsidP="005A4737">
      <w:pPr>
        <w:pStyle w:val="B1"/>
        <w:rPr>
          <w:rFonts w:eastAsia="MS Mincho"/>
        </w:rPr>
      </w:pPr>
      <w:r w:rsidRPr="001B7C50">
        <w:t>-</w:t>
      </w:r>
      <w:r w:rsidRPr="001B7C50">
        <w:tab/>
        <w:t>At intra-PLMN mobility, the AMF discovery and selection functionality in AMF may us</w:t>
      </w:r>
      <w:r w:rsidRPr="001B7C50">
        <w:rPr>
          <w:lang w:eastAsia="zh-CN"/>
        </w:rPr>
        <w:t>e</w:t>
      </w:r>
      <w:r w:rsidRPr="001B7C50">
        <w:t xml:space="preserve"> AMF Set</w:t>
      </w:r>
      <w:r w:rsidRPr="001B7C50">
        <w:rPr>
          <w:rFonts w:eastAsia="MS Mincho"/>
        </w:rPr>
        <w:t xml:space="preserve"> ID, AMF Region ID, the target </w:t>
      </w:r>
      <w:r w:rsidRPr="001B7C50">
        <w:rPr>
          <w:lang w:eastAsia="zh-CN"/>
        </w:rPr>
        <w:t>location</w:t>
      </w:r>
      <w:r w:rsidRPr="001B7C50">
        <w:rPr>
          <w:rFonts w:eastAsia="MS Mincho"/>
        </w:rPr>
        <w:t xml:space="preserve"> </w:t>
      </w:r>
      <w:r w:rsidRPr="001B7C50">
        <w:rPr>
          <w:lang w:eastAsia="zh-CN"/>
        </w:rPr>
        <w:t>information, S-NSSAI(s) of Allowed NSSAI</w:t>
      </w:r>
      <w:r w:rsidRPr="001B7C50">
        <w:rPr>
          <w:rFonts w:eastAsia="MS Mincho"/>
        </w:rPr>
        <w:t xml:space="preserve"> to discover </w:t>
      </w:r>
      <w:r w:rsidRPr="001B7C50">
        <w:rPr>
          <w:lang w:eastAsia="zh-CN"/>
        </w:rPr>
        <w:t xml:space="preserve">target </w:t>
      </w:r>
      <w:r w:rsidRPr="001B7C50">
        <w:rPr>
          <w:rFonts w:eastAsia="MS Mincho"/>
        </w:rPr>
        <w:t>AMF instance(s)</w:t>
      </w:r>
      <w:r w:rsidRPr="001B7C50">
        <w:rPr>
          <w:lang w:eastAsia="zh-CN"/>
        </w:rPr>
        <w:t>.</w:t>
      </w:r>
      <w:r w:rsidRPr="001B7C50">
        <w:rPr>
          <w:rFonts w:eastAsia="MS Mincho"/>
        </w:rPr>
        <w:t xml:space="preserve"> </w:t>
      </w:r>
      <w:r w:rsidRPr="001B7C50">
        <w:rPr>
          <w:lang w:eastAsia="zh-CN"/>
        </w:rPr>
        <w:t>T</w:t>
      </w:r>
      <w:r w:rsidRPr="001B7C50">
        <w:rPr>
          <w:rFonts w:eastAsia="MS Mincho"/>
        </w:rPr>
        <w:t xml:space="preserve">he NRF provides </w:t>
      </w:r>
      <w:r w:rsidRPr="001B7C50">
        <w:rPr>
          <w:lang w:eastAsia="zh-CN"/>
        </w:rPr>
        <w:t>the target NF profiles matching the discovery</w:t>
      </w:r>
      <w:r w:rsidRPr="001B7C50">
        <w:rPr>
          <w:rFonts w:eastAsia="MS Mincho"/>
        </w:rPr>
        <w:t>.</w:t>
      </w:r>
    </w:p>
    <w:p w14:paraId="74A85F3C" w14:textId="77777777" w:rsidR="005A4737" w:rsidRPr="001B7C50" w:rsidRDefault="005A4737" w:rsidP="005A4737">
      <w:pPr>
        <w:pStyle w:val="B1"/>
        <w:rPr>
          <w:rFonts w:eastAsia="MS Mincho"/>
        </w:rPr>
      </w:pPr>
      <w:r w:rsidRPr="001B7C50">
        <w:rPr>
          <w:rFonts w:eastAsia="MS Mincho"/>
        </w:rPr>
        <w:t>-</w:t>
      </w:r>
      <w:r w:rsidRPr="001B7C50">
        <w:rPr>
          <w:rFonts w:eastAsia="MS Mincho"/>
        </w:rPr>
        <w:tab/>
        <w:t xml:space="preserve">At intra-SNPN mobility, the AMF discovery and selection functionality in AMF may use AMF Set ID, AMF Region ID (along with NID of the SNPN that owns the AMF instances to be discovered and selected), the target location information, S-NSSAI(s) of Allowed NSSAI, AMF support of SNPN </w:t>
      </w:r>
      <w:proofErr w:type="spellStart"/>
      <w:r w:rsidRPr="001B7C50">
        <w:rPr>
          <w:rFonts w:eastAsia="MS Mincho"/>
        </w:rPr>
        <w:t>Onboarding</w:t>
      </w:r>
      <w:proofErr w:type="spellEnd"/>
      <w:r w:rsidRPr="001B7C50">
        <w:rPr>
          <w:rFonts w:eastAsia="MS Mincho"/>
        </w:rPr>
        <w:t xml:space="preserve"> (if the UE is registered for SNPN </w:t>
      </w:r>
      <w:proofErr w:type="spellStart"/>
      <w:r w:rsidRPr="001B7C50">
        <w:rPr>
          <w:rFonts w:eastAsia="MS Mincho"/>
        </w:rPr>
        <w:t>Onboarding</w:t>
      </w:r>
      <w:proofErr w:type="spellEnd"/>
      <w:r w:rsidRPr="001B7C50">
        <w:rPr>
          <w:rFonts w:eastAsia="MS Mincho"/>
        </w:rPr>
        <w:t>) to discover target AMF instance(s). The NRF provides the target NF profiles matching the discovery.</w:t>
      </w:r>
    </w:p>
    <w:p w14:paraId="7A5A7109" w14:textId="77777777" w:rsidR="005A4737" w:rsidRPr="001B7C50" w:rsidRDefault="005A4737" w:rsidP="005A4737">
      <w:pPr>
        <w:pStyle w:val="B1"/>
      </w:pPr>
      <w:r w:rsidRPr="001B7C50">
        <w:rPr>
          <w:rFonts w:eastAsia="MS Mincho"/>
        </w:rPr>
        <w:t>-</w:t>
      </w:r>
      <w:r w:rsidRPr="001B7C50">
        <w:rPr>
          <w:rFonts w:eastAsia="MS Mincho"/>
        </w:rPr>
        <w:tab/>
      </w:r>
      <w:r w:rsidRPr="001B7C50">
        <w:t xml:space="preserve">At inter PLMN mobility, the source AMF selects an AMF instance(s) in the target PLMN by querying target PLMN level NRF via the source PLMN level NRF with target PLMN ID. The target PLMN level NRF returns an AMF instance address based on the target operator configuration. </w:t>
      </w:r>
      <w:r w:rsidRPr="001B7C50">
        <w:rPr>
          <w:lang w:eastAsia="zh-CN"/>
        </w:rPr>
        <w:t>After the Handover procedure t</w:t>
      </w:r>
      <w:r w:rsidRPr="001B7C50">
        <w:t>he AMF may select a different AMF instance as specified in clause 4.2.2.2.3 of TS</w:t>
      </w:r>
      <w:r>
        <w:t> </w:t>
      </w:r>
      <w:r w:rsidRPr="001B7C50">
        <w:t>23.502</w:t>
      </w:r>
      <w:r>
        <w:t> </w:t>
      </w:r>
      <w:r w:rsidRPr="001B7C50">
        <w:t>[3]</w:t>
      </w:r>
      <w:r w:rsidRPr="001B7C50">
        <w:rPr>
          <w:lang w:eastAsia="zh-CN"/>
        </w:rPr>
        <w:t>.</w:t>
      </w:r>
    </w:p>
    <w:p w14:paraId="7AAF6A5D" w14:textId="77777777" w:rsidR="005A4737" w:rsidRPr="001B7C50" w:rsidRDefault="005A4737" w:rsidP="005A4737">
      <w:pPr>
        <w:rPr>
          <w:rFonts w:eastAsia="맑은 고딕"/>
          <w:lang w:eastAsia="ko-KR"/>
        </w:rPr>
      </w:pPr>
      <w:r w:rsidRPr="001B7C50">
        <w:rPr>
          <w:rFonts w:eastAsia="맑은 고딕"/>
          <w:lang w:eastAsia="ko-KR"/>
        </w:rPr>
        <w:t>In the context of Network Slicing, the AMF selection is described in clause 5.15.5.2.1.</w:t>
      </w:r>
    </w:p>
    <w:p w14:paraId="36907AFB" w14:textId="77777777" w:rsidR="005A4737" w:rsidRPr="001B7C50" w:rsidRDefault="005A4737" w:rsidP="005A4737">
      <w:pPr>
        <w:rPr>
          <w:rFonts w:eastAsia="맑은 고딕"/>
          <w:lang w:eastAsia="ko-KR"/>
        </w:rPr>
      </w:pPr>
      <w:r w:rsidRPr="001B7C50">
        <w:rPr>
          <w:rFonts w:eastAsia="맑은 고딕"/>
          <w:lang w:eastAsia="ko-KR"/>
        </w:rPr>
        <w:t>When delegated discovery and associated selection is used, the following applies:</w:t>
      </w:r>
    </w:p>
    <w:p w14:paraId="5FCAB923" w14:textId="77777777" w:rsidR="005A4737" w:rsidRPr="001B7C50" w:rsidRDefault="005A4737" w:rsidP="005A4737">
      <w:pPr>
        <w:pStyle w:val="B1"/>
        <w:rPr>
          <w:rFonts w:eastAsia="맑은 고딕"/>
          <w:lang w:eastAsia="ko-KR"/>
        </w:rPr>
      </w:pPr>
      <w:r w:rsidRPr="001B7C50">
        <w:rPr>
          <w:rFonts w:eastAsia="맑은 고딕"/>
          <w:lang w:eastAsia="ko-KR"/>
        </w:rPr>
        <w:t>-</w:t>
      </w:r>
      <w:r w:rsidRPr="001B7C50">
        <w:rPr>
          <w:rFonts w:eastAsia="맑은 고딕"/>
          <w:lang w:eastAsia="ko-KR"/>
        </w:rPr>
        <w:tab/>
        <w:t>If the CP NF includes GUAMI or TAI in the request, the SCP selects an AMF instance associated with the GUAMI or TAI and sends the request to a selected AMF service instance if it is available. The following also applies:</w:t>
      </w:r>
    </w:p>
    <w:p w14:paraId="7F2D5844" w14:textId="77777777" w:rsidR="005A4737" w:rsidRPr="001B7C50" w:rsidRDefault="005A4737" w:rsidP="005A4737">
      <w:pPr>
        <w:pStyle w:val="B2"/>
        <w:rPr>
          <w:rFonts w:eastAsia="맑은 고딕"/>
          <w:lang w:eastAsia="ko-KR"/>
        </w:rPr>
      </w:pPr>
      <w:r w:rsidRPr="001B7C50">
        <w:rPr>
          <w:rFonts w:eastAsia="맑은 고딕"/>
          <w:lang w:eastAsia="ko-KR"/>
        </w:rPr>
        <w:t>-</w:t>
      </w:r>
      <w:r w:rsidRPr="001B7C50">
        <w:rPr>
          <w:rFonts w:eastAsia="맑은 고딕"/>
          <w:lang w:eastAsia="ko-KR"/>
        </w:rPr>
        <w:tab/>
        <w:t>If none of the associated AMF service instances are available due to AMF planned removal, an AMF service instance from the backup AMF used for planned removal is selected by the SCP;</w:t>
      </w:r>
    </w:p>
    <w:p w14:paraId="09A01FC5" w14:textId="77777777" w:rsidR="005A4737" w:rsidRPr="001B7C50" w:rsidRDefault="005A4737" w:rsidP="005A4737">
      <w:pPr>
        <w:pStyle w:val="B2"/>
        <w:rPr>
          <w:rFonts w:eastAsia="맑은 고딕"/>
          <w:lang w:eastAsia="ko-KR"/>
        </w:rPr>
      </w:pPr>
      <w:r w:rsidRPr="001B7C50">
        <w:rPr>
          <w:rFonts w:eastAsia="맑은 고딕"/>
          <w:lang w:eastAsia="ko-KR"/>
        </w:rPr>
        <w:t>-</w:t>
      </w:r>
      <w:r w:rsidRPr="001B7C50">
        <w:rPr>
          <w:rFonts w:eastAsia="맑은 고딕"/>
          <w:lang w:eastAsia="ko-KR"/>
        </w:rPr>
        <w:tab/>
        <w:t>If none of the associated AMF service instances are available due to AMF failure, an AMF service instance from the backup AMF used for failure is selected by the SCP;</w:t>
      </w:r>
    </w:p>
    <w:p w14:paraId="5EEF6DCE" w14:textId="77777777" w:rsidR="005A4737" w:rsidRPr="001B7C50" w:rsidRDefault="005A4737" w:rsidP="005A4737">
      <w:pPr>
        <w:pStyle w:val="B2"/>
        <w:rPr>
          <w:rFonts w:eastAsia="맑은 고딕"/>
          <w:lang w:eastAsia="ko-KR"/>
        </w:rPr>
      </w:pPr>
      <w:r w:rsidRPr="001B7C50">
        <w:rPr>
          <w:rFonts w:eastAsia="맑은 고딕"/>
          <w:lang w:eastAsia="ko-KR"/>
        </w:rPr>
        <w:t>-</w:t>
      </w:r>
      <w:r w:rsidRPr="001B7C50">
        <w:rPr>
          <w:rFonts w:eastAsia="맑은 고딕"/>
          <w:lang w:eastAsia="ko-KR"/>
        </w:rPr>
        <w:tab/>
        <w:t>If no AMF service instances related to the indicated GUAMI (in the SNPN case, along with NID of the SNPN that owns the AMF instances to be discovered and selected) can be found the SCP selects an AMF instance from the AMF Set; or</w:t>
      </w:r>
    </w:p>
    <w:p w14:paraId="22545C3E" w14:textId="77777777" w:rsidR="005A4737" w:rsidRPr="001B7C50" w:rsidRDefault="005A4737" w:rsidP="005A4737">
      <w:pPr>
        <w:pStyle w:val="B2"/>
        <w:rPr>
          <w:rFonts w:eastAsia="맑은 고딕"/>
          <w:lang w:eastAsia="ko-KR"/>
        </w:rPr>
      </w:pPr>
      <w:r w:rsidRPr="001B7C50">
        <w:rPr>
          <w:rFonts w:eastAsia="맑은 고딕"/>
          <w:lang w:eastAsia="ko-KR"/>
        </w:rPr>
        <w:t>-</w:t>
      </w:r>
      <w:r w:rsidRPr="001B7C50">
        <w:rPr>
          <w:rFonts w:eastAsia="맑은 고딕"/>
          <w:lang w:eastAsia="ko-KR"/>
        </w:rPr>
        <w:tab/>
        <w:t>AMF Pointer value used by more than one AMF, SCP selects one of the AMF instances associated with the AMF Pointer.</w:t>
      </w:r>
    </w:p>
    <w:p w14:paraId="1963794A" w14:textId="77777777" w:rsidR="005A4737" w:rsidRPr="001B7C50" w:rsidRDefault="005A4737" w:rsidP="005A4737">
      <w:pPr>
        <w:pStyle w:val="B1"/>
        <w:rPr>
          <w:rFonts w:eastAsia="맑은 고딕"/>
          <w:lang w:eastAsia="ko-KR"/>
        </w:rPr>
      </w:pPr>
      <w:r w:rsidRPr="001B7C50">
        <w:rPr>
          <w:rFonts w:eastAsia="맑은 고딕"/>
          <w:lang w:eastAsia="ko-KR"/>
        </w:rPr>
        <w:t>-</w:t>
      </w:r>
      <w:r w:rsidRPr="001B7C50">
        <w:rPr>
          <w:rFonts w:eastAsia="맑은 고딕"/>
          <w:lang w:eastAsia="ko-KR"/>
        </w:rPr>
        <w:tab/>
        <w:t>If the CP NF includes AMF Set ID in the request, the SCP selects AMF/AMF service instances in the provided AMF Set.</w:t>
      </w:r>
    </w:p>
    <w:p w14:paraId="1830B94B" w14:textId="77777777" w:rsidR="005A4737" w:rsidRPr="001B7C50" w:rsidRDefault="005A4737" w:rsidP="005A4737">
      <w:pPr>
        <w:pStyle w:val="B1"/>
        <w:rPr>
          <w:rFonts w:eastAsia="맑은 고딕"/>
          <w:lang w:eastAsia="ko-KR"/>
        </w:rPr>
      </w:pPr>
      <w:r w:rsidRPr="001B7C50">
        <w:rPr>
          <w:rFonts w:eastAsia="맑은 고딕"/>
          <w:lang w:eastAsia="ko-KR"/>
        </w:rPr>
        <w:t>-</w:t>
      </w:r>
      <w:r w:rsidRPr="001B7C50">
        <w:rPr>
          <w:rFonts w:eastAsia="맑은 고딕"/>
          <w:lang w:eastAsia="ko-KR"/>
        </w:rPr>
        <w:tab/>
        <w:t>At intra-PLMN mobility, if a target AMF instance needs to be selected, the AMF may provide AMF Set ID, AMF Region ID, and the target location information, S-NSSAI(s) of Allowed NSSAI in the request, optionally NRF to use. The SCP will select a target AMF instance matching the discovery.</w:t>
      </w:r>
    </w:p>
    <w:p w14:paraId="20412892" w14:textId="77777777" w:rsidR="005A4737" w:rsidRPr="001B7C50" w:rsidRDefault="005A4737" w:rsidP="005A4737">
      <w:pPr>
        <w:pStyle w:val="B1"/>
        <w:rPr>
          <w:rFonts w:eastAsia="맑은 고딕"/>
          <w:lang w:eastAsia="ko-KR"/>
        </w:rPr>
      </w:pPr>
      <w:r w:rsidRPr="001B7C50">
        <w:rPr>
          <w:rFonts w:eastAsia="맑은 고딕"/>
          <w:lang w:eastAsia="ko-KR"/>
        </w:rPr>
        <w:t>-</w:t>
      </w:r>
      <w:r w:rsidRPr="001B7C50">
        <w:rPr>
          <w:rFonts w:eastAsia="맑은 고딕"/>
          <w:lang w:eastAsia="ko-KR"/>
        </w:rPr>
        <w:tab/>
        <w:t xml:space="preserve">At intra-SNPN mobility, if a target AMF instance needs to be selected, the AMF may provide AMF Set ID, AMF Region ID along with NID of the SNPN that owns the AMF instances to be discovered and selected, and the target location information, S-NSSAI(s) of Allowed NSSAI, AMF support of SNPN </w:t>
      </w:r>
      <w:proofErr w:type="spellStart"/>
      <w:r w:rsidRPr="001B7C50">
        <w:rPr>
          <w:rFonts w:eastAsia="맑은 고딕"/>
          <w:lang w:eastAsia="ko-KR"/>
        </w:rPr>
        <w:t>Onboarding</w:t>
      </w:r>
      <w:proofErr w:type="spellEnd"/>
      <w:r w:rsidRPr="001B7C50">
        <w:rPr>
          <w:rFonts w:eastAsia="맑은 고딕"/>
          <w:lang w:eastAsia="ko-KR"/>
        </w:rPr>
        <w:t xml:space="preserve"> in the request (if the UE is registered for SNPN </w:t>
      </w:r>
      <w:proofErr w:type="spellStart"/>
      <w:r w:rsidRPr="001B7C50">
        <w:rPr>
          <w:rFonts w:eastAsia="맑은 고딕"/>
          <w:lang w:eastAsia="ko-KR"/>
        </w:rPr>
        <w:t>Onboarding</w:t>
      </w:r>
      <w:proofErr w:type="spellEnd"/>
      <w:r w:rsidRPr="001B7C50">
        <w:rPr>
          <w:rFonts w:eastAsia="맑은 고딕"/>
          <w:lang w:eastAsia="ko-KR"/>
        </w:rPr>
        <w:t>), optionally NRF to use. The SCP will select a target AMF instance matching the discovery.</w:t>
      </w:r>
    </w:p>
    <w:p w14:paraId="7EBE36F6" w14:textId="77777777" w:rsidR="005A4737" w:rsidRPr="001B7C50" w:rsidRDefault="005A4737" w:rsidP="005A4737">
      <w:pPr>
        <w:pStyle w:val="B1"/>
        <w:rPr>
          <w:rFonts w:eastAsia="맑은 고딕"/>
          <w:lang w:eastAsia="ko-KR"/>
        </w:rPr>
      </w:pPr>
      <w:r w:rsidRPr="001B7C50">
        <w:rPr>
          <w:rFonts w:eastAsia="맑은 고딕"/>
          <w:lang w:eastAsia="ko-KR"/>
        </w:rPr>
        <w:t>-</w:t>
      </w:r>
      <w:r w:rsidRPr="001B7C50">
        <w:rPr>
          <w:rFonts w:eastAsia="맑은 고딕"/>
          <w:lang w:eastAsia="ko-KR"/>
        </w:rPr>
        <w:tab/>
        <w:t>At inter PLMN mobility, the source AMF selects indicates "roaming" to the SCP. The SCP interacts with the NRF in source PLMN so that the NRF in source PLMN can discover an AMF in the target PLMN via target PLMN NRF.</w:t>
      </w:r>
    </w:p>
    <w:p w14:paraId="51BC996F" w14:textId="77777777" w:rsidR="005A4737" w:rsidRPr="005A4737" w:rsidRDefault="005A4737" w:rsidP="004170AA"/>
    <w:p w14:paraId="6747FB31" w14:textId="77777777" w:rsidR="00A37608" w:rsidRPr="005A4737" w:rsidRDefault="00A37608" w:rsidP="004170AA"/>
    <w:bookmarkEnd w:id="3"/>
    <w:p w14:paraId="04E98986" w14:textId="2BD02DDC" w:rsidR="00541FC0" w:rsidRPr="008238BD" w:rsidRDefault="001B4D66" w:rsidP="00541FC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&gt;&gt;&gt;&gt;</w:t>
      </w:r>
      <w:r w:rsidR="00541FC0" w:rsidRPr="00FD6540">
        <w:rPr>
          <w:rFonts w:cs="Arial"/>
          <w:color w:val="FF0000"/>
          <w:sz w:val="36"/>
          <w:szCs w:val="48"/>
        </w:rPr>
        <w:t xml:space="preserve"> </w:t>
      </w:r>
      <w:r w:rsidR="00541FC0">
        <w:rPr>
          <w:rFonts w:cs="Arial"/>
          <w:color w:val="FF0000"/>
          <w:sz w:val="36"/>
          <w:szCs w:val="48"/>
        </w:rPr>
        <w:t>End of Changes</w:t>
      </w:r>
      <w:r w:rsidR="00541FC0" w:rsidRPr="00FD6540">
        <w:rPr>
          <w:rFonts w:cs="Arial"/>
          <w:color w:val="FF0000"/>
          <w:sz w:val="36"/>
          <w:szCs w:val="48"/>
        </w:rPr>
        <w:t xml:space="preserve"> </w:t>
      </w:r>
      <w:r>
        <w:rPr>
          <w:rFonts w:cs="Arial"/>
          <w:color w:val="FF0000"/>
          <w:sz w:val="36"/>
          <w:szCs w:val="48"/>
        </w:rPr>
        <w:t>&lt;&lt;&lt;&lt;</w:t>
      </w:r>
    </w:p>
    <w:p w14:paraId="734A5664" w14:textId="3C493FDE" w:rsidR="004710A7" w:rsidRPr="008238BD" w:rsidRDefault="004710A7" w:rsidP="003A30A7">
      <w:pPr>
        <w:jc w:val="center"/>
        <w:rPr>
          <w:color w:val="FF0000"/>
          <w:lang w:eastAsia="zh-CN"/>
        </w:rPr>
      </w:pPr>
    </w:p>
    <w:sectPr w:rsidR="004710A7" w:rsidRPr="008238BD" w:rsidSect="000B7FED">
      <w:headerReference w:type="defaul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DDDAD0" w16cex:dateUtc="2022-09-27T18: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02FCBAA" w16cid:durableId="275FE27B"/>
  <w16cid:commentId w16cid:paraId="67424A16" w16cid:durableId="275FFDFB"/>
  <w16cid:commentId w16cid:paraId="79FCCDF9" w16cid:durableId="275FE636"/>
  <w16cid:commentId w16cid:paraId="55B7D708" w16cid:durableId="2760069D"/>
  <w16cid:commentId w16cid:paraId="33D02651" w16cid:durableId="27603175"/>
  <w16cid:commentId w16cid:paraId="7E1772CC" w16cid:durableId="276006E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8EDAB2" w14:textId="77777777" w:rsidR="00335275" w:rsidRDefault="00335275">
      <w:r>
        <w:separator/>
      </w:r>
    </w:p>
  </w:endnote>
  <w:endnote w:type="continuationSeparator" w:id="0">
    <w:p w14:paraId="582A8228" w14:textId="77777777" w:rsidR="00335275" w:rsidRDefault="00335275">
      <w:r>
        <w:continuationSeparator/>
      </w:r>
    </w:p>
  </w:endnote>
  <w:endnote w:type="continuationNotice" w:id="1">
    <w:p w14:paraId="565D982F" w14:textId="77777777" w:rsidR="00335275" w:rsidRDefault="003352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DA0888" w14:textId="77777777" w:rsidR="00335275" w:rsidRDefault="00335275">
      <w:r>
        <w:separator/>
      </w:r>
    </w:p>
  </w:footnote>
  <w:footnote w:type="continuationSeparator" w:id="0">
    <w:p w14:paraId="43E971BE" w14:textId="77777777" w:rsidR="00335275" w:rsidRDefault="00335275">
      <w:r>
        <w:continuationSeparator/>
      </w:r>
    </w:p>
  </w:footnote>
  <w:footnote w:type="continuationNotice" w:id="1">
    <w:p w14:paraId="15838DEB" w14:textId="77777777" w:rsidR="00335275" w:rsidRDefault="0033527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34903" w:rsidRDefault="0023490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00741"/>
    <w:multiLevelType w:val="hybridMultilevel"/>
    <w:tmpl w:val="E6587A0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3FAD22E2"/>
    <w:multiLevelType w:val="hybridMultilevel"/>
    <w:tmpl w:val="2A0C7E9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44D02937"/>
    <w:multiLevelType w:val="hybridMultilevel"/>
    <w:tmpl w:val="D0DC37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3970F50"/>
    <w:multiLevelType w:val="hybridMultilevel"/>
    <w:tmpl w:val="4D261B68"/>
    <w:lvl w:ilvl="0" w:tplc="690C4F88">
      <w:start w:val="1"/>
      <w:numFmt w:val="bullet"/>
      <w:lvlText w:val="‐"/>
      <w:lvlJc w:val="left"/>
      <w:pPr>
        <w:ind w:left="1287" w:hanging="360"/>
      </w:pPr>
      <w:rPr>
        <w:rFonts w:ascii="Times New Roman" w:hAnsi="Times New Roman" w:cs="Times New Roman" w:hint="default"/>
        <w:b w:val="0"/>
        <w:i w:val="0"/>
        <w:caps w:val="0"/>
        <w:strike w:val="0"/>
        <w:dstrike w:val="0"/>
        <w:vanish w:val="0"/>
        <w:sz w:val="20"/>
        <w:vertAlign w:val="baseline"/>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73781E03"/>
    <w:multiLevelType w:val="hybridMultilevel"/>
    <w:tmpl w:val="330A6B36"/>
    <w:lvl w:ilvl="0" w:tplc="04090001">
      <w:start w:val="1"/>
      <w:numFmt w:val="bullet"/>
      <w:lvlText w:val=""/>
      <w:lvlJc w:val="left"/>
      <w:pPr>
        <w:ind w:left="1338" w:hanging="360"/>
      </w:pPr>
      <w:rPr>
        <w:rFonts w:ascii="Symbol" w:hAnsi="Symbol" w:hint="default"/>
      </w:rPr>
    </w:lvl>
    <w:lvl w:ilvl="1" w:tplc="04090003" w:tentative="1">
      <w:start w:val="1"/>
      <w:numFmt w:val="bullet"/>
      <w:lvlText w:val="o"/>
      <w:lvlJc w:val="left"/>
      <w:pPr>
        <w:ind w:left="2058" w:hanging="360"/>
      </w:pPr>
      <w:rPr>
        <w:rFonts w:ascii="Courier New" w:hAnsi="Courier New" w:cs="Courier New" w:hint="default"/>
      </w:rPr>
    </w:lvl>
    <w:lvl w:ilvl="2" w:tplc="04090005" w:tentative="1">
      <w:start w:val="1"/>
      <w:numFmt w:val="bullet"/>
      <w:lvlText w:val=""/>
      <w:lvlJc w:val="left"/>
      <w:pPr>
        <w:ind w:left="2778" w:hanging="360"/>
      </w:pPr>
      <w:rPr>
        <w:rFonts w:ascii="Wingdings" w:hAnsi="Wingdings" w:hint="default"/>
      </w:rPr>
    </w:lvl>
    <w:lvl w:ilvl="3" w:tplc="04090001" w:tentative="1">
      <w:start w:val="1"/>
      <w:numFmt w:val="bullet"/>
      <w:lvlText w:val=""/>
      <w:lvlJc w:val="left"/>
      <w:pPr>
        <w:ind w:left="3498" w:hanging="360"/>
      </w:pPr>
      <w:rPr>
        <w:rFonts w:ascii="Symbol" w:hAnsi="Symbol" w:hint="default"/>
      </w:rPr>
    </w:lvl>
    <w:lvl w:ilvl="4" w:tplc="04090003" w:tentative="1">
      <w:start w:val="1"/>
      <w:numFmt w:val="bullet"/>
      <w:lvlText w:val="o"/>
      <w:lvlJc w:val="left"/>
      <w:pPr>
        <w:ind w:left="4218" w:hanging="360"/>
      </w:pPr>
      <w:rPr>
        <w:rFonts w:ascii="Courier New" w:hAnsi="Courier New" w:cs="Courier New" w:hint="default"/>
      </w:rPr>
    </w:lvl>
    <w:lvl w:ilvl="5" w:tplc="04090005" w:tentative="1">
      <w:start w:val="1"/>
      <w:numFmt w:val="bullet"/>
      <w:lvlText w:val=""/>
      <w:lvlJc w:val="left"/>
      <w:pPr>
        <w:ind w:left="4938" w:hanging="360"/>
      </w:pPr>
      <w:rPr>
        <w:rFonts w:ascii="Wingdings" w:hAnsi="Wingdings" w:hint="default"/>
      </w:rPr>
    </w:lvl>
    <w:lvl w:ilvl="6" w:tplc="04090001" w:tentative="1">
      <w:start w:val="1"/>
      <w:numFmt w:val="bullet"/>
      <w:lvlText w:val=""/>
      <w:lvlJc w:val="left"/>
      <w:pPr>
        <w:ind w:left="5658" w:hanging="360"/>
      </w:pPr>
      <w:rPr>
        <w:rFonts w:ascii="Symbol" w:hAnsi="Symbol" w:hint="default"/>
      </w:rPr>
    </w:lvl>
    <w:lvl w:ilvl="7" w:tplc="04090003" w:tentative="1">
      <w:start w:val="1"/>
      <w:numFmt w:val="bullet"/>
      <w:lvlText w:val="o"/>
      <w:lvlJc w:val="left"/>
      <w:pPr>
        <w:ind w:left="6378" w:hanging="360"/>
      </w:pPr>
      <w:rPr>
        <w:rFonts w:ascii="Courier New" w:hAnsi="Courier New" w:cs="Courier New" w:hint="default"/>
      </w:rPr>
    </w:lvl>
    <w:lvl w:ilvl="8" w:tplc="04090005" w:tentative="1">
      <w:start w:val="1"/>
      <w:numFmt w:val="bullet"/>
      <w:lvlText w:val=""/>
      <w:lvlJc w:val="left"/>
      <w:pPr>
        <w:ind w:left="7098" w:hanging="360"/>
      </w:pPr>
      <w:rPr>
        <w:rFonts w:ascii="Wingdings" w:hAnsi="Wingdings" w:hint="default"/>
      </w:rPr>
    </w:lvl>
  </w:abstractNum>
  <w:abstractNum w:abstractNumId="5" w15:restartNumberingAfterBreak="0">
    <w:nsid w:val="7ECA5DDE"/>
    <w:multiLevelType w:val="hybridMultilevel"/>
    <w:tmpl w:val="736C5AA0"/>
    <w:lvl w:ilvl="0" w:tplc="1CD6B6F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2"/>
  </w:num>
  <w:num w:numId="3">
    <w:abstractNumId w:val="4"/>
  </w:num>
  <w:num w:numId="4">
    <w:abstractNumId w:val="3"/>
  </w:num>
  <w:num w:numId="5">
    <w:abstractNumId w:val="1"/>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2B"/>
    <w:rsid w:val="00000BD8"/>
    <w:rsid w:val="00000D29"/>
    <w:rsid w:val="00000D65"/>
    <w:rsid w:val="0000283A"/>
    <w:rsid w:val="00002DFD"/>
    <w:rsid w:val="00004C75"/>
    <w:rsid w:val="0000534F"/>
    <w:rsid w:val="00005466"/>
    <w:rsid w:val="00005F57"/>
    <w:rsid w:val="00007530"/>
    <w:rsid w:val="00007BA1"/>
    <w:rsid w:val="000115F8"/>
    <w:rsid w:val="0001272D"/>
    <w:rsid w:val="000132E4"/>
    <w:rsid w:val="00013BCF"/>
    <w:rsid w:val="00014868"/>
    <w:rsid w:val="00015602"/>
    <w:rsid w:val="0001588D"/>
    <w:rsid w:val="0002190F"/>
    <w:rsid w:val="00021BC0"/>
    <w:rsid w:val="00022824"/>
    <w:rsid w:val="00022E4A"/>
    <w:rsid w:val="00022E8D"/>
    <w:rsid w:val="00023671"/>
    <w:rsid w:val="000248EF"/>
    <w:rsid w:val="00024A43"/>
    <w:rsid w:val="000255CA"/>
    <w:rsid w:val="00025EFC"/>
    <w:rsid w:val="00026455"/>
    <w:rsid w:val="00026C34"/>
    <w:rsid w:val="00027721"/>
    <w:rsid w:val="00030054"/>
    <w:rsid w:val="000314C4"/>
    <w:rsid w:val="000333C4"/>
    <w:rsid w:val="00034451"/>
    <w:rsid w:val="000344EC"/>
    <w:rsid w:val="000355C3"/>
    <w:rsid w:val="00036ADE"/>
    <w:rsid w:val="00036D36"/>
    <w:rsid w:val="000370C2"/>
    <w:rsid w:val="000376A6"/>
    <w:rsid w:val="00037975"/>
    <w:rsid w:val="00041094"/>
    <w:rsid w:val="0004144D"/>
    <w:rsid w:val="000424AC"/>
    <w:rsid w:val="000435D2"/>
    <w:rsid w:val="00043B49"/>
    <w:rsid w:val="0004498D"/>
    <w:rsid w:val="00044D58"/>
    <w:rsid w:val="0004677E"/>
    <w:rsid w:val="00046E35"/>
    <w:rsid w:val="00056DE3"/>
    <w:rsid w:val="000576C6"/>
    <w:rsid w:val="0006087E"/>
    <w:rsid w:val="000609BD"/>
    <w:rsid w:val="00060C9E"/>
    <w:rsid w:val="0006337A"/>
    <w:rsid w:val="00064949"/>
    <w:rsid w:val="00064AC4"/>
    <w:rsid w:val="00065045"/>
    <w:rsid w:val="000660DC"/>
    <w:rsid w:val="00066DFA"/>
    <w:rsid w:val="00066E12"/>
    <w:rsid w:val="00067192"/>
    <w:rsid w:val="000671E9"/>
    <w:rsid w:val="00067215"/>
    <w:rsid w:val="000700E2"/>
    <w:rsid w:val="0007124B"/>
    <w:rsid w:val="0007290D"/>
    <w:rsid w:val="000744E4"/>
    <w:rsid w:val="00074DE9"/>
    <w:rsid w:val="00074F8E"/>
    <w:rsid w:val="000751A6"/>
    <w:rsid w:val="00075CF5"/>
    <w:rsid w:val="000761C9"/>
    <w:rsid w:val="000779C0"/>
    <w:rsid w:val="0008038B"/>
    <w:rsid w:val="0008095C"/>
    <w:rsid w:val="00080C4A"/>
    <w:rsid w:val="00080CB6"/>
    <w:rsid w:val="000812D2"/>
    <w:rsid w:val="00082C68"/>
    <w:rsid w:val="00082E81"/>
    <w:rsid w:val="0008330D"/>
    <w:rsid w:val="00083832"/>
    <w:rsid w:val="00083D63"/>
    <w:rsid w:val="00083FFA"/>
    <w:rsid w:val="0008410B"/>
    <w:rsid w:val="0008531B"/>
    <w:rsid w:val="00085892"/>
    <w:rsid w:val="00085C34"/>
    <w:rsid w:val="00086123"/>
    <w:rsid w:val="0008630B"/>
    <w:rsid w:val="0008670A"/>
    <w:rsid w:val="00087ABA"/>
    <w:rsid w:val="00090E74"/>
    <w:rsid w:val="00092AD0"/>
    <w:rsid w:val="00092C41"/>
    <w:rsid w:val="0009310C"/>
    <w:rsid w:val="00093399"/>
    <w:rsid w:val="0009449D"/>
    <w:rsid w:val="00094801"/>
    <w:rsid w:val="00094E26"/>
    <w:rsid w:val="00094EFD"/>
    <w:rsid w:val="0009641F"/>
    <w:rsid w:val="00096947"/>
    <w:rsid w:val="00096A75"/>
    <w:rsid w:val="00097CB5"/>
    <w:rsid w:val="000A043A"/>
    <w:rsid w:val="000A0663"/>
    <w:rsid w:val="000A0FFF"/>
    <w:rsid w:val="000A1AD4"/>
    <w:rsid w:val="000A29E7"/>
    <w:rsid w:val="000A3F9E"/>
    <w:rsid w:val="000A4288"/>
    <w:rsid w:val="000A616F"/>
    <w:rsid w:val="000A6394"/>
    <w:rsid w:val="000A7015"/>
    <w:rsid w:val="000A707C"/>
    <w:rsid w:val="000A7AD7"/>
    <w:rsid w:val="000B0495"/>
    <w:rsid w:val="000B15EC"/>
    <w:rsid w:val="000B238D"/>
    <w:rsid w:val="000B2839"/>
    <w:rsid w:val="000B2A30"/>
    <w:rsid w:val="000B3052"/>
    <w:rsid w:val="000B3B0D"/>
    <w:rsid w:val="000B4122"/>
    <w:rsid w:val="000B4A52"/>
    <w:rsid w:val="000B5013"/>
    <w:rsid w:val="000B5C56"/>
    <w:rsid w:val="000B63E0"/>
    <w:rsid w:val="000B6481"/>
    <w:rsid w:val="000B65A5"/>
    <w:rsid w:val="000B6D84"/>
    <w:rsid w:val="000B6E51"/>
    <w:rsid w:val="000B7ECD"/>
    <w:rsid w:val="000B7FED"/>
    <w:rsid w:val="000C038A"/>
    <w:rsid w:val="000C100C"/>
    <w:rsid w:val="000C167C"/>
    <w:rsid w:val="000C16E3"/>
    <w:rsid w:val="000C186C"/>
    <w:rsid w:val="000C1EBA"/>
    <w:rsid w:val="000C38BB"/>
    <w:rsid w:val="000C3A3A"/>
    <w:rsid w:val="000C4859"/>
    <w:rsid w:val="000C4B2A"/>
    <w:rsid w:val="000C4CFF"/>
    <w:rsid w:val="000C6598"/>
    <w:rsid w:val="000D0922"/>
    <w:rsid w:val="000D1ED3"/>
    <w:rsid w:val="000D213F"/>
    <w:rsid w:val="000D3536"/>
    <w:rsid w:val="000D3A80"/>
    <w:rsid w:val="000D3E5A"/>
    <w:rsid w:val="000D44B3"/>
    <w:rsid w:val="000D4537"/>
    <w:rsid w:val="000D4772"/>
    <w:rsid w:val="000D5D0D"/>
    <w:rsid w:val="000D614E"/>
    <w:rsid w:val="000E0E1E"/>
    <w:rsid w:val="000E1862"/>
    <w:rsid w:val="000E1B62"/>
    <w:rsid w:val="000E1B6E"/>
    <w:rsid w:val="000E2AF9"/>
    <w:rsid w:val="000E2DA7"/>
    <w:rsid w:val="000E3032"/>
    <w:rsid w:val="000E3E0F"/>
    <w:rsid w:val="000E4B9A"/>
    <w:rsid w:val="000E53BC"/>
    <w:rsid w:val="000E5800"/>
    <w:rsid w:val="000E7CA9"/>
    <w:rsid w:val="000E7D01"/>
    <w:rsid w:val="000E7D0D"/>
    <w:rsid w:val="000F1684"/>
    <w:rsid w:val="000F1DF7"/>
    <w:rsid w:val="000F1EAD"/>
    <w:rsid w:val="000F2D13"/>
    <w:rsid w:val="000F347B"/>
    <w:rsid w:val="000F34F4"/>
    <w:rsid w:val="000F392F"/>
    <w:rsid w:val="000F4F36"/>
    <w:rsid w:val="000F5B0C"/>
    <w:rsid w:val="000F7438"/>
    <w:rsid w:val="000F7997"/>
    <w:rsid w:val="000F7BE1"/>
    <w:rsid w:val="00101AA1"/>
    <w:rsid w:val="00102D89"/>
    <w:rsid w:val="00103945"/>
    <w:rsid w:val="00104066"/>
    <w:rsid w:val="0010421F"/>
    <w:rsid w:val="00105942"/>
    <w:rsid w:val="00106956"/>
    <w:rsid w:val="0010750A"/>
    <w:rsid w:val="0010755E"/>
    <w:rsid w:val="00107805"/>
    <w:rsid w:val="001112D0"/>
    <w:rsid w:val="0011249F"/>
    <w:rsid w:val="001129A1"/>
    <w:rsid w:val="00114ADD"/>
    <w:rsid w:val="001162D6"/>
    <w:rsid w:val="00116F67"/>
    <w:rsid w:val="0011709D"/>
    <w:rsid w:val="0011736E"/>
    <w:rsid w:val="001178FD"/>
    <w:rsid w:val="0012095D"/>
    <w:rsid w:val="001211D8"/>
    <w:rsid w:val="0012195A"/>
    <w:rsid w:val="0012348D"/>
    <w:rsid w:val="0012359C"/>
    <w:rsid w:val="00123C9B"/>
    <w:rsid w:val="001241F0"/>
    <w:rsid w:val="001242B5"/>
    <w:rsid w:val="001244D7"/>
    <w:rsid w:val="00124B4C"/>
    <w:rsid w:val="00125EE2"/>
    <w:rsid w:val="00125EFF"/>
    <w:rsid w:val="001279C1"/>
    <w:rsid w:val="0013048F"/>
    <w:rsid w:val="00130903"/>
    <w:rsid w:val="00131025"/>
    <w:rsid w:val="0013181C"/>
    <w:rsid w:val="001328FB"/>
    <w:rsid w:val="00132ED1"/>
    <w:rsid w:val="001339A0"/>
    <w:rsid w:val="00134558"/>
    <w:rsid w:val="00134DDC"/>
    <w:rsid w:val="00136179"/>
    <w:rsid w:val="0013656A"/>
    <w:rsid w:val="0013713D"/>
    <w:rsid w:val="001374ED"/>
    <w:rsid w:val="00142AA5"/>
    <w:rsid w:val="0014311C"/>
    <w:rsid w:val="00145A5B"/>
    <w:rsid w:val="00145D43"/>
    <w:rsid w:val="0014735E"/>
    <w:rsid w:val="00147C01"/>
    <w:rsid w:val="00151812"/>
    <w:rsid w:val="00151FBC"/>
    <w:rsid w:val="00152FA7"/>
    <w:rsid w:val="001534B7"/>
    <w:rsid w:val="001602B6"/>
    <w:rsid w:val="001608BA"/>
    <w:rsid w:val="00160CAE"/>
    <w:rsid w:val="00160F70"/>
    <w:rsid w:val="00161118"/>
    <w:rsid w:val="00161C99"/>
    <w:rsid w:val="00162035"/>
    <w:rsid w:val="001626B2"/>
    <w:rsid w:val="00162C74"/>
    <w:rsid w:val="00163BD5"/>
    <w:rsid w:val="00163D8A"/>
    <w:rsid w:val="00164355"/>
    <w:rsid w:val="001669BF"/>
    <w:rsid w:val="00166A63"/>
    <w:rsid w:val="00166E24"/>
    <w:rsid w:val="0016708F"/>
    <w:rsid w:val="00170410"/>
    <w:rsid w:val="00170C17"/>
    <w:rsid w:val="00171072"/>
    <w:rsid w:val="0017169D"/>
    <w:rsid w:val="00172652"/>
    <w:rsid w:val="00173F07"/>
    <w:rsid w:val="00175B58"/>
    <w:rsid w:val="00175CDA"/>
    <w:rsid w:val="00176EA2"/>
    <w:rsid w:val="001773DA"/>
    <w:rsid w:val="00177873"/>
    <w:rsid w:val="001814A5"/>
    <w:rsid w:val="00181B64"/>
    <w:rsid w:val="00183220"/>
    <w:rsid w:val="0018443C"/>
    <w:rsid w:val="0018469B"/>
    <w:rsid w:val="00184E0D"/>
    <w:rsid w:val="00185593"/>
    <w:rsid w:val="00185AAB"/>
    <w:rsid w:val="00186777"/>
    <w:rsid w:val="00190362"/>
    <w:rsid w:val="00191215"/>
    <w:rsid w:val="001913D2"/>
    <w:rsid w:val="00192C46"/>
    <w:rsid w:val="00192C77"/>
    <w:rsid w:val="00192E52"/>
    <w:rsid w:val="00193365"/>
    <w:rsid w:val="00194FAD"/>
    <w:rsid w:val="00195430"/>
    <w:rsid w:val="00195A1E"/>
    <w:rsid w:val="00195A21"/>
    <w:rsid w:val="00196623"/>
    <w:rsid w:val="00196764"/>
    <w:rsid w:val="001970FB"/>
    <w:rsid w:val="00197256"/>
    <w:rsid w:val="001A08B3"/>
    <w:rsid w:val="001A0D1B"/>
    <w:rsid w:val="001A14E5"/>
    <w:rsid w:val="001A19DB"/>
    <w:rsid w:val="001A1F87"/>
    <w:rsid w:val="001A2C35"/>
    <w:rsid w:val="001A4602"/>
    <w:rsid w:val="001A49D1"/>
    <w:rsid w:val="001A4BF7"/>
    <w:rsid w:val="001A5BA9"/>
    <w:rsid w:val="001A6072"/>
    <w:rsid w:val="001A63E3"/>
    <w:rsid w:val="001A6D57"/>
    <w:rsid w:val="001A71C0"/>
    <w:rsid w:val="001A765E"/>
    <w:rsid w:val="001A780E"/>
    <w:rsid w:val="001A7B60"/>
    <w:rsid w:val="001A7C23"/>
    <w:rsid w:val="001B080B"/>
    <w:rsid w:val="001B11EB"/>
    <w:rsid w:val="001B120B"/>
    <w:rsid w:val="001B27E1"/>
    <w:rsid w:val="001B388A"/>
    <w:rsid w:val="001B4D66"/>
    <w:rsid w:val="001B52F0"/>
    <w:rsid w:val="001B5686"/>
    <w:rsid w:val="001B661C"/>
    <w:rsid w:val="001B6D70"/>
    <w:rsid w:val="001B6F5B"/>
    <w:rsid w:val="001B7412"/>
    <w:rsid w:val="001B7889"/>
    <w:rsid w:val="001B7A65"/>
    <w:rsid w:val="001C0437"/>
    <w:rsid w:val="001C193A"/>
    <w:rsid w:val="001C1D5C"/>
    <w:rsid w:val="001C201C"/>
    <w:rsid w:val="001C33FE"/>
    <w:rsid w:val="001C3513"/>
    <w:rsid w:val="001C4AD7"/>
    <w:rsid w:val="001C4E2F"/>
    <w:rsid w:val="001C687E"/>
    <w:rsid w:val="001C6ED0"/>
    <w:rsid w:val="001C6F0C"/>
    <w:rsid w:val="001C7B8E"/>
    <w:rsid w:val="001C7D03"/>
    <w:rsid w:val="001C7F68"/>
    <w:rsid w:val="001D1122"/>
    <w:rsid w:val="001D11BD"/>
    <w:rsid w:val="001D2553"/>
    <w:rsid w:val="001D2905"/>
    <w:rsid w:val="001D4069"/>
    <w:rsid w:val="001D442C"/>
    <w:rsid w:val="001D46F2"/>
    <w:rsid w:val="001D5D29"/>
    <w:rsid w:val="001D5F48"/>
    <w:rsid w:val="001D61A3"/>
    <w:rsid w:val="001D64DB"/>
    <w:rsid w:val="001D6ABA"/>
    <w:rsid w:val="001D7270"/>
    <w:rsid w:val="001D7E08"/>
    <w:rsid w:val="001E0879"/>
    <w:rsid w:val="001E0A04"/>
    <w:rsid w:val="001E0C3C"/>
    <w:rsid w:val="001E0C88"/>
    <w:rsid w:val="001E13D4"/>
    <w:rsid w:val="001E2F9E"/>
    <w:rsid w:val="001E3188"/>
    <w:rsid w:val="001E3C34"/>
    <w:rsid w:val="001E41F3"/>
    <w:rsid w:val="001E4AAE"/>
    <w:rsid w:val="001E4E6D"/>
    <w:rsid w:val="001E4F7D"/>
    <w:rsid w:val="001E594A"/>
    <w:rsid w:val="001E5C94"/>
    <w:rsid w:val="001E64E2"/>
    <w:rsid w:val="001E6D35"/>
    <w:rsid w:val="001E6E8F"/>
    <w:rsid w:val="001E727E"/>
    <w:rsid w:val="001E7370"/>
    <w:rsid w:val="001F02F1"/>
    <w:rsid w:val="001F27DB"/>
    <w:rsid w:val="001F3273"/>
    <w:rsid w:val="001F484A"/>
    <w:rsid w:val="001F4F8E"/>
    <w:rsid w:val="001F4FFB"/>
    <w:rsid w:val="001F69FD"/>
    <w:rsid w:val="001F7120"/>
    <w:rsid w:val="001F7F91"/>
    <w:rsid w:val="002003B6"/>
    <w:rsid w:val="002011DD"/>
    <w:rsid w:val="002019E2"/>
    <w:rsid w:val="00201F44"/>
    <w:rsid w:val="00203305"/>
    <w:rsid w:val="00203DAE"/>
    <w:rsid w:val="002047A0"/>
    <w:rsid w:val="0020489C"/>
    <w:rsid w:val="002054D4"/>
    <w:rsid w:val="00206B75"/>
    <w:rsid w:val="00206C1C"/>
    <w:rsid w:val="00207A1D"/>
    <w:rsid w:val="00211B43"/>
    <w:rsid w:val="002140F7"/>
    <w:rsid w:val="00214A11"/>
    <w:rsid w:val="00215043"/>
    <w:rsid w:val="00215227"/>
    <w:rsid w:val="00215F93"/>
    <w:rsid w:val="00216407"/>
    <w:rsid w:val="0021680E"/>
    <w:rsid w:val="00216E73"/>
    <w:rsid w:val="002171A8"/>
    <w:rsid w:val="002171CA"/>
    <w:rsid w:val="002173F0"/>
    <w:rsid w:val="00217899"/>
    <w:rsid w:val="00217B7F"/>
    <w:rsid w:val="002207DB"/>
    <w:rsid w:val="002207E8"/>
    <w:rsid w:val="00222132"/>
    <w:rsid w:val="00222A4C"/>
    <w:rsid w:val="00222C55"/>
    <w:rsid w:val="00222CD2"/>
    <w:rsid w:val="002233BC"/>
    <w:rsid w:val="0022460C"/>
    <w:rsid w:val="00224E29"/>
    <w:rsid w:val="00225969"/>
    <w:rsid w:val="00225CDB"/>
    <w:rsid w:val="002263A8"/>
    <w:rsid w:val="00226E52"/>
    <w:rsid w:val="002276B1"/>
    <w:rsid w:val="002279DC"/>
    <w:rsid w:val="00227BDD"/>
    <w:rsid w:val="00230386"/>
    <w:rsid w:val="00230769"/>
    <w:rsid w:val="00230E64"/>
    <w:rsid w:val="00230EEA"/>
    <w:rsid w:val="002321EE"/>
    <w:rsid w:val="00232C07"/>
    <w:rsid w:val="00232E9B"/>
    <w:rsid w:val="00232EA8"/>
    <w:rsid w:val="00233FA7"/>
    <w:rsid w:val="002343BD"/>
    <w:rsid w:val="00234903"/>
    <w:rsid w:val="002353CA"/>
    <w:rsid w:val="002357C6"/>
    <w:rsid w:val="00236C16"/>
    <w:rsid w:val="00237F88"/>
    <w:rsid w:val="00240A78"/>
    <w:rsid w:val="00241277"/>
    <w:rsid w:val="00241912"/>
    <w:rsid w:val="00242661"/>
    <w:rsid w:val="002426D3"/>
    <w:rsid w:val="00243026"/>
    <w:rsid w:val="00244E1C"/>
    <w:rsid w:val="00245CCF"/>
    <w:rsid w:val="002460A4"/>
    <w:rsid w:val="0025008D"/>
    <w:rsid w:val="002500A5"/>
    <w:rsid w:val="0025159E"/>
    <w:rsid w:val="00251CF3"/>
    <w:rsid w:val="00251D6D"/>
    <w:rsid w:val="00252F58"/>
    <w:rsid w:val="0025311F"/>
    <w:rsid w:val="0025410C"/>
    <w:rsid w:val="0025421F"/>
    <w:rsid w:val="00254A97"/>
    <w:rsid w:val="00255C0F"/>
    <w:rsid w:val="002567B6"/>
    <w:rsid w:val="00257237"/>
    <w:rsid w:val="00257292"/>
    <w:rsid w:val="002574D7"/>
    <w:rsid w:val="002579D8"/>
    <w:rsid w:val="0026004D"/>
    <w:rsid w:val="002605FE"/>
    <w:rsid w:val="00261927"/>
    <w:rsid w:val="00262D67"/>
    <w:rsid w:val="00263289"/>
    <w:rsid w:val="00263AE0"/>
    <w:rsid w:val="002640DD"/>
    <w:rsid w:val="00264CA2"/>
    <w:rsid w:val="00265086"/>
    <w:rsid w:val="00265660"/>
    <w:rsid w:val="00265941"/>
    <w:rsid w:val="00266709"/>
    <w:rsid w:val="0026719E"/>
    <w:rsid w:val="002671E6"/>
    <w:rsid w:val="00267AD1"/>
    <w:rsid w:val="00270728"/>
    <w:rsid w:val="00270BF2"/>
    <w:rsid w:val="00270D17"/>
    <w:rsid w:val="0027102C"/>
    <w:rsid w:val="002716A3"/>
    <w:rsid w:val="0027174D"/>
    <w:rsid w:val="00272204"/>
    <w:rsid w:val="00273D08"/>
    <w:rsid w:val="002750C0"/>
    <w:rsid w:val="0027528C"/>
    <w:rsid w:val="0027551C"/>
    <w:rsid w:val="0027560F"/>
    <w:rsid w:val="00275D12"/>
    <w:rsid w:val="00277430"/>
    <w:rsid w:val="00277969"/>
    <w:rsid w:val="00277C63"/>
    <w:rsid w:val="00280147"/>
    <w:rsid w:val="00280179"/>
    <w:rsid w:val="00280484"/>
    <w:rsid w:val="002808E1"/>
    <w:rsid w:val="00283FAD"/>
    <w:rsid w:val="00283FD1"/>
    <w:rsid w:val="00284FEB"/>
    <w:rsid w:val="00285F5C"/>
    <w:rsid w:val="002860C4"/>
    <w:rsid w:val="00287169"/>
    <w:rsid w:val="002878BE"/>
    <w:rsid w:val="00290006"/>
    <w:rsid w:val="00291276"/>
    <w:rsid w:val="002931A6"/>
    <w:rsid w:val="002936B8"/>
    <w:rsid w:val="00293767"/>
    <w:rsid w:val="00295865"/>
    <w:rsid w:val="00296270"/>
    <w:rsid w:val="00297254"/>
    <w:rsid w:val="00297AAD"/>
    <w:rsid w:val="00297D77"/>
    <w:rsid w:val="002A0344"/>
    <w:rsid w:val="002A0A2F"/>
    <w:rsid w:val="002A0CF1"/>
    <w:rsid w:val="002A1A67"/>
    <w:rsid w:val="002A2133"/>
    <w:rsid w:val="002A24B1"/>
    <w:rsid w:val="002A346F"/>
    <w:rsid w:val="002A398A"/>
    <w:rsid w:val="002A3A8B"/>
    <w:rsid w:val="002A456E"/>
    <w:rsid w:val="002A5F8C"/>
    <w:rsid w:val="002A7D21"/>
    <w:rsid w:val="002A7EFA"/>
    <w:rsid w:val="002B0826"/>
    <w:rsid w:val="002B13BF"/>
    <w:rsid w:val="002B19F5"/>
    <w:rsid w:val="002B25E6"/>
    <w:rsid w:val="002B3888"/>
    <w:rsid w:val="002B438E"/>
    <w:rsid w:val="002B5728"/>
    <w:rsid w:val="002B5741"/>
    <w:rsid w:val="002B58DD"/>
    <w:rsid w:val="002B66F9"/>
    <w:rsid w:val="002B6FE6"/>
    <w:rsid w:val="002B773F"/>
    <w:rsid w:val="002B77EB"/>
    <w:rsid w:val="002B7B05"/>
    <w:rsid w:val="002C1431"/>
    <w:rsid w:val="002C1B90"/>
    <w:rsid w:val="002C2084"/>
    <w:rsid w:val="002C415A"/>
    <w:rsid w:val="002C50BF"/>
    <w:rsid w:val="002C52C8"/>
    <w:rsid w:val="002C5F28"/>
    <w:rsid w:val="002C5F57"/>
    <w:rsid w:val="002C653E"/>
    <w:rsid w:val="002C6FE1"/>
    <w:rsid w:val="002C7575"/>
    <w:rsid w:val="002C7705"/>
    <w:rsid w:val="002D0B42"/>
    <w:rsid w:val="002D1E78"/>
    <w:rsid w:val="002D2166"/>
    <w:rsid w:val="002D2B5C"/>
    <w:rsid w:val="002D35D9"/>
    <w:rsid w:val="002D3737"/>
    <w:rsid w:val="002D4E0B"/>
    <w:rsid w:val="002D562C"/>
    <w:rsid w:val="002D68F5"/>
    <w:rsid w:val="002D6D59"/>
    <w:rsid w:val="002E03C7"/>
    <w:rsid w:val="002E0AB6"/>
    <w:rsid w:val="002E0F63"/>
    <w:rsid w:val="002E157B"/>
    <w:rsid w:val="002E1A62"/>
    <w:rsid w:val="002E330F"/>
    <w:rsid w:val="002E472E"/>
    <w:rsid w:val="002E4DE5"/>
    <w:rsid w:val="002E4F75"/>
    <w:rsid w:val="002E7112"/>
    <w:rsid w:val="002F0172"/>
    <w:rsid w:val="002F01BE"/>
    <w:rsid w:val="002F0D82"/>
    <w:rsid w:val="002F2EAE"/>
    <w:rsid w:val="002F322F"/>
    <w:rsid w:val="002F444D"/>
    <w:rsid w:val="002F4DA9"/>
    <w:rsid w:val="002F5917"/>
    <w:rsid w:val="002F6B1D"/>
    <w:rsid w:val="002F74A9"/>
    <w:rsid w:val="003003E3"/>
    <w:rsid w:val="00301040"/>
    <w:rsid w:val="003033D6"/>
    <w:rsid w:val="0030382B"/>
    <w:rsid w:val="003045D6"/>
    <w:rsid w:val="00304768"/>
    <w:rsid w:val="00304FF0"/>
    <w:rsid w:val="00305409"/>
    <w:rsid w:val="00305D48"/>
    <w:rsid w:val="003066A5"/>
    <w:rsid w:val="003068C9"/>
    <w:rsid w:val="00306DD4"/>
    <w:rsid w:val="0030737A"/>
    <w:rsid w:val="0030770C"/>
    <w:rsid w:val="00307933"/>
    <w:rsid w:val="00310AC9"/>
    <w:rsid w:val="00311498"/>
    <w:rsid w:val="0031160E"/>
    <w:rsid w:val="00311655"/>
    <w:rsid w:val="003121E2"/>
    <w:rsid w:val="0031551C"/>
    <w:rsid w:val="003165E6"/>
    <w:rsid w:val="00316B18"/>
    <w:rsid w:val="00317CB0"/>
    <w:rsid w:val="00320274"/>
    <w:rsid w:val="00320312"/>
    <w:rsid w:val="003205D9"/>
    <w:rsid w:val="0032103B"/>
    <w:rsid w:val="0032108B"/>
    <w:rsid w:val="003215C2"/>
    <w:rsid w:val="00322ADC"/>
    <w:rsid w:val="00322F4A"/>
    <w:rsid w:val="00323B74"/>
    <w:rsid w:val="00324A9D"/>
    <w:rsid w:val="003255E6"/>
    <w:rsid w:val="00325C63"/>
    <w:rsid w:val="00327033"/>
    <w:rsid w:val="0033057E"/>
    <w:rsid w:val="003305C5"/>
    <w:rsid w:val="00331A1E"/>
    <w:rsid w:val="00331D38"/>
    <w:rsid w:val="00334200"/>
    <w:rsid w:val="00335275"/>
    <w:rsid w:val="003352A5"/>
    <w:rsid w:val="00335E6E"/>
    <w:rsid w:val="003363F1"/>
    <w:rsid w:val="0033644A"/>
    <w:rsid w:val="0033686C"/>
    <w:rsid w:val="003368C8"/>
    <w:rsid w:val="00336A41"/>
    <w:rsid w:val="00337A56"/>
    <w:rsid w:val="00337DC8"/>
    <w:rsid w:val="003407E0"/>
    <w:rsid w:val="003414E4"/>
    <w:rsid w:val="003423F0"/>
    <w:rsid w:val="003427D5"/>
    <w:rsid w:val="00342A17"/>
    <w:rsid w:val="00342C3B"/>
    <w:rsid w:val="003436CF"/>
    <w:rsid w:val="003437DE"/>
    <w:rsid w:val="003441FE"/>
    <w:rsid w:val="0034434C"/>
    <w:rsid w:val="00344CB6"/>
    <w:rsid w:val="00345289"/>
    <w:rsid w:val="00346C99"/>
    <w:rsid w:val="00347926"/>
    <w:rsid w:val="00347C96"/>
    <w:rsid w:val="00347CD6"/>
    <w:rsid w:val="003504F3"/>
    <w:rsid w:val="00351167"/>
    <w:rsid w:val="003512CB"/>
    <w:rsid w:val="0035140C"/>
    <w:rsid w:val="00351BCB"/>
    <w:rsid w:val="00351F4C"/>
    <w:rsid w:val="00352557"/>
    <w:rsid w:val="0035267C"/>
    <w:rsid w:val="00352EAB"/>
    <w:rsid w:val="00353700"/>
    <w:rsid w:val="0035374C"/>
    <w:rsid w:val="00353FF5"/>
    <w:rsid w:val="003541E6"/>
    <w:rsid w:val="0035429A"/>
    <w:rsid w:val="00354330"/>
    <w:rsid w:val="00355CC3"/>
    <w:rsid w:val="0035676B"/>
    <w:rsid w:val="00356820"/>
    <w:rsid w:val="00356BFC"/>
    <w:rsid w:val="00360028"/>
    <w:rsid w:val="003604A3"/>
    <w:rsid w:val="003609EF"/>
    <w:rsid w:val="00360E8C"/>
    <w:rsid w:val="00362228"/>
    <w:rsid w:val="0036231A"/>
    <w:rsid w:val="003628C6"/>
    <w:rsid w:val="003639E0"/>
    <w:rsid w:val="00363CE5"/>
    <w:rsid w:val="00363DB0"/>
    <w:rsid w:val="0036641F"/>
    <w:rsid w:val="003666C2"/>
    <w:rsid w:val="00366AE8"/>
    <w:rsid w:val="00366ECB"/>
    <w:rsid w:val="0036765B"/>
    <w:rsid w:val="00367793"/>
    <w:rsid w:val="00367AF9"/>
    <w:rsid w:val="00367B1B"/>
    <w:rsid w:val="003701E3"/>
    <w:rsid w:val="00370E34"/>
    <w:rsid w:val="00370FDE"/>
    <w:rsid w:val="003712A7"/>
    <w:rsid w:val="00372984"/>
    <w:rsid w:val="00372C7E"/>
    <w:rsid w:val="00372F8D"/>
    <w:rsid w:val="00372FC9"/>
    <w:rsid w:val="00374DD4"/>
    <w:rsid w:val="0037508B"/>
    <w:rsid w:val="003752F4"/>
    <w:rsid w:val="00375964"/>
    <w:rsid w:val="0037669D"/>
    <w:rsid w:val="003767A9"/>
    <w:rsid w:val="00376936"/>
    <w:rsid w:val="00376FD2"/>
    <w:rsid w:val="00380542"/>
    <w:rsid w:val="00384A8A"/>
    <w:rsid w:val="00385AFA"/>
    <w:rsid w:val="00386706"/>
    <w:rsid w:val="00386C4B"/>
    <w:rsid w:val="0038738B"/>
    <w:rsid w:val="003875B6"/>
    <w:rsid w:val="00390D01"/>
    <w:rsid w:val="00391798"/>
    <w:rsid w:val="00393719"/>
    <w:rsid w:val="003942BE"/>
    <w:rsid w:val="00394DD7"/>
    <w:rsid w:val="00396A55"/>
    <w:rsid w:val="0039720A"/>
    <w:rsid w:val="003A0B1A"/>
    <w:rsid w:val="003A121B"/>
    <w:rsid w:val="003A1BE8"/>
    <w:rsid w:val="003A21AE"/>
    <w:rsid w:val="003A30A7"/>
    <w:rsid w:val="003A328C"/>
    <w:rsid w:val="003A3679"/>
    <w:rsid w:val="003A4280"/>
    <w:rsid w:val="003A6851"/>
    <w:rsid w:val="003A6D6D"/>
    <w:rsid w:val="003A6F37"/>
    <w:rsid w:val="003B01D8"/>
    <w:rsid w:val="003B0485"/>
    <w:rsid w:val="003B11DE"/>
    <w:rsid w:val="003B2982"/>
    <w:rsid w:val="003B3079"/>
    <w:rsid w:val="003B36C7"/>
    <w:rsid w:val="003B4408"/>
    <w:rsid w:val="003B477F"/>
    <w:rsid w:val="003B5E96"/>
    <w:rsid w:val="003B6746"/>
    <w:rsid w:val="003B7569"/>
    <w:rsid w:val="003B75CC"/>
    <w:rsid w:val="003B778B"/>
    <w:rsid w:val="003C1A44"/>
    <w:rsid w:val="003C1D77"/>
    <w:rsid w:val="003C24BD"/>
    <w:rsid w:val="003C7309"/>
    <w:rsid w:val="003D04E7"/>
    <w:rsid w:val="003D24DC"/>
    <w:rsid w:val="003D2DDC"/>
    <w:rsid w:val="003D3405"/>
    <w:rsid w:val="003D37B7"/>
    <w:rsid w:val="003D4CED"/>
    <w:rsid w:val="003D560E"/>
    <w:rsid w:val="003D5A47"/>
    <w:rsid w:val="003D7230"/>
    <w:rsid w:val="003E100C"/>
    <w:rsid w:val="003E1A36"/>
    <w:rsid w:val="003E1DFF"/>
    <w:rsid w:val="003E2DA4"/>
    <w:rsid w:val="003E4A3F"/>
    <w:rsid w:val="003E69A2"/>
    <w:rsid w:val="003E6E15"/>
    <w:rsid w:val="003E7CD3"/>
    <w:rsid w:val="003F0CDC"/>
    <w:rsid w:val="003F0F09"/>
    <w:rsid w:val="003F1402"/>
    <w:rsid w:val="003F1F6A"/>
    <w:rsid w:val="003F2011"/>
    <w:rsid w:val="003F382A"/>
    <w:rsid w:val="003F38F5"/>
    <w:rsid w:val="003F3C2B"/>
    <w:rsid w:val="003F40B9"/>
    <w:rsid w:val="003F5069"/>
    <w:rsid w:val="003F5690"/>
    <w:rsid w:val="003F58F1"/>
    <w:rsid w:val="003F5FFA"/>
    <w:rsid w:val="003F6411"/>
    <w:rsid w:val="004018AB"/>
    <w:rsid w:val="00402193"/>
    <w:rsid w:val="00402A1A"/>
    <w:rsid w:val="00402D15"/>
    <w:rsid w:val="0040373B"/>
    <w:rsid w:val="00404137"/>
    <w:rsid w:val="004049A8"/>
    <w:rsid w:val="00405019"/>
    <w:rsid w:val="00405312"/>
    <w:rsid w:val="00405A01"/>
    <w:rsid w:val="00405DB4"/>
    <w:rsid w:val="00405EF5"/>
    <w:rsid w:val="00406782"/>
    <w:rsid w:val="004072BB"/>
    <w:rsid w:val="00410371"/>
    <w:rsid w:val="00410DCD"/>
    <w:rsid w:val="0041137E"/>
    <w:rsid w:val="004119B7"/>
    <w:rsid w:val="0041213D"/>
    <w:rsid w:val="00412779"/>
    <w:rsid w:val="00413423"/>
    <w:rsid w:val="00416210"/>
    <w:rsid w:val="00416FD9"/>
    <w:rsid w:val="004170AA"/>
    <w:rsid w:val="00417330"/>
    <w:rsid w:val="00421C56"/>
    <w:rsid w:val="00421F09"/>
    <w:rsid w:val="004222DD"/>
    <w:rsid w:val="004225A6"/>
    <w:rsid w:val="00422F31"/>
    <w:rsid w:val="004231FC"/>
    <w:rsid w:val="00423A57"/>
    <w:rsid w:val="00424096"/>
    <w:rsid w:val="00424154"/>
    <w:rsid w:val="004242F1"/>
    <w:rsid w:val="00424B65"/>
    <w:rsid w:val="00424BF7"/>
    <w:rsid w:val="004265D4"/>
    <w:rsid w:val="0042681D"/>
    <w:rsid w:val="00427A75"/>
    <w:rsid w:val="00432D0F"/>
    <w:rsid w:val="00433145"/>
    <w:rsid w:val="004337C5"/>
    <w:rsid w:val="004338C1"/>
    <w:rsid w:val="00434FF4"/>
    <w:rsid w:val="00435129"/>
    <w:rsid w:val="004351A0"/>
    <w:rsid w:val="00435DCC"/>
    <w:rsid w:val="00436DDC"/>
    <w:rsid w:val="004377CA"/>
    <w:rsid w:val="00440ACA"/>
    <w:rsid w:val="00440CE9"/>
    <w:rsid w:val="00441F8C"/>
    <w:rsid w:val="00442086"/>
    <w:rsid w:val="004431FF"/>
    <w:rsid w:val="0044393A"/>
    <w:rsid w:val="00445498"/>
    <w:rsid w:val="00445A85"/>
    <w:rsid w:val="00445D23"/>
    <w:rsid w:val="0044618E"/>
    <w:rsid w:val="0044645A"/>
    <w:rsid w:val="00446677"/>
    <w:rsid w:val="004466E8"/>
    <w:rsid w:val="004477A1"/>
    <w:rsid w:val="00447B8C"/>
    <w:rsid w:val="0045074F"/>
    <w:rsid w:val="00451C3E"/>
    <w:rsid w:val="00451CEB"/>
    <w:rsid w:val="004537EB"/>
    <w:rsid w:val="004539C1"/>
    <w:rsid w:val="00453C61"/>
    <w:rsid w:val="00454D65"/>
    <w:rsid w:val="00454EF0"/>
    <w:rsid w:val="0045517C"/>
    <w:rsid w:val="00455ED1"/>
    <w:rsid w:val="00456A11"/>
    <w:rsid w:val="00456C6D"/>
    <w:rsid w:val="00457439"/>
    <w:rsid w:val="004579D9"/>
    <w:rsid w:val="00457B12"/>
    <w:rsid w:val="00457DA2"/>
    <w:rsid w:val="00460168"/>
    <w:rsid w:val="00460BF6"/>
    <w:rsid w:val="00461365"/>
    <w:rsid w:val="004616CA"/>
    <w:rsid w:val="00461839"/>
    <w:rsid w:val="004624B4"/>
    <w:rsid w:val="00463465"/>
    <w:rsid w:val="00463A50"/>
    <w:rsid w:val="00465454"/>
    <w:rsid w:val="0046591F"/>
    <w:rsid w:val="00465B3E"/>
    <w:rsid w:val="00465EEF"/>
    <w:rsid w:val="0046611C"/>
    <w:rsid w:val="00466998"/>
    <w:rsid w:val="00466A05"/>
    <w:rsid w:val="00466CA3"/>
    <w:rsid w:val="0046794C"/>
    <w:rsid w:val="004710A7"/>
    <w:rsid w:val="004710E9"/>
    <w:rsid w:val="0047242C"/>
    <w:rsid w:val="00472B1B"/>
    <w:rsid w:val="00472C11"/>
    <w:rsid w:val="00473361"/>
    <w:rsid w:val="004757B6"/>
    <w:rsid w:val="00475D4D"/>
    <w:rsid w:val="00476CC9"/>
    <w:rsid w:val="00476E5A"/>
    <w:rsid w:val="004771F8"/>
    <w:rsid w:val="0048088D"/>
    <w:rsid w:val="00481C60"/>
    <w:rsid w:val="00483428"/>
    <w:rsid w:val="004847C0"/>
    <w:rsid w:val="0048557F"/>
    <w:rsid w:val="004859DB"/>
    <w:rsid w:val="004864CC"/>
    <w:rsid w:val="0048714C"/>
    <w:rsid w:val="004874E2"/>
    <w:rsid w:val="004875D1"/>
    <w:rsid w:val="004875F8"/>
    <w:rsid w:val="00487C16"/>
    <w:rsid w:val="004900B1"/>
    <w:rsid w:val="00490722"/>
    <w:rsid w:val="00491274"/>
    <w:rsid w:val="0049148F"/>
    <w:rsid w:val="00492F86"/>
    <w:rsid w:val="004941D7"/>
    <w:rsid w:val="00494463"/>
    <w:rsid w:val="0049566D"/>
    <w:rsid w:val="00496BB9"/>
    <w:rsid w:val="00497B54"/>
    <w:rsid w:val="004A0237"/>
    <w:rsid w:val="004A082F"/>
    <w:rsid w:val="004A0C24"/>
    <w:rsid w:val="004A0E02"/>
    <w:rsid w:val="004A113B"/>
    <w:rsid w:val="004A293E"/>
    <w:rsid w:val="004A2AFF"/>
    <w:rsid w:val="004A3517"/>
    <w:rsid w:val="004A3AAB"/>
    <w:rsid w:val="004A3F4A"/>
    <w:rsid w:val="004A49BC"/>
    <w:rsid w:val="004A5572"/>
    <w:rsid w:val="004A663D"/>
    <w:rsid w:val="004A7697"/>
    <w:rsid w:val="004A7F41"/>
    <w:rsid w:val="004B1438"/>
    <w:rsid w:val="004B1A20"/>
    <w:rsid w:val="004B3681"/>
    <w:rsid w:val="004B3CCB"/>
    <w:rsid w:val="004B3EAC"/>
    <w:rsid w:val="004B478E"/>
    <w:rsid w:val="004B5B3A"/>
    <w:rsid w:val="004B651F"/>
    <w:rsid w:val="004B6680"/>
    <w:rsid w:val="004B6DA3"/>
    <w:rsid w:val="004B74E9"/>
    <w:rsid w:val="004B75B7"/>
    <w:rsid w:val="004B7716"/>
    <w:rsid w:val="004C02E5"/>
    <w:rsid w:val="004C0391"/>
    <w:rsid w:val="004C04FF"/>
    <w:rsid w:val="004C07DE"/>
    <w:rsid w:val="004C0835"/>
    <w:rsid w:val="004C0C62"/>
    <w:rsid w:val="004C0CB3"/>
    <w:rsid w:val="004C203C"/>
    <w:rsid w:val="004C2C78"/>
    <w:rsid w:val="004C352E"/>
    <w:rsid w:val="004C39A6"/>
    <w:rsid w:val="004C3AAB"/>
    <w:rsid w:val="004C4E7B"/>
    <w:rsid w:val="004C6C4B"/>
    <w:rsid w:val="004C6FF2"/>
    <w:rsid w:val="004D166C"/>
    <w:rsid w:val="004D1ABF"/>
    <w:rsid w:val="004D26B9"/>
    <w:rsid w:val="004D3080"/>
    <w:rsid w:val="004D35BF"/>
    <w:rsid w:val="004D3953"/>
    <w:rsid w:val="004D44DC"/>
    <w:rsid w:val="004D5DE5"/>
    <w:rsid w:val="004D5F6F"/>
    <w:rsid w:val="004D6157"/>
    <w:rsid w:val="004D6BA1"/>
    <w:rsid w:val="004D788C"/>
    <w:rsid w:val="004E26FC"/>
    <w:rsid w:val="004E2C5F"/>
    <w:rsid w:val="004E338D"/>
    <w:rsid w:val="004E3FB1"/>
    <w:rsid w:val="004E44E9"/>
    <w:rsid w:val="004E513E"/>
    <w:rsid w:val="004E554B"/>
    <w:rsid w:val="004E60B5"/>
    <w:rsid w:val="004E617C"/>
    <w:rsid w:val="004E6BAD"/>
    <w:rsid w:val="004F04B3"/>
    <w:rsid w:val="004F0C47"/>
    <w:rsid w:val="004F1926"/>
    <w:rsid w:val="004F1E99"/>
    <w:rsid w:val="004F2668"/>
    <w:rsid w:val="004F4939"/>
    <w:rsid w:val="004F4A47"/>
    <w:rsid w:val="004F4F18"/>
    <w:rsid w:val="004F594E"/>
    <w:rsid w:val="004F5A81"/>
    <w:rsid w:val="004F7F44"/>
    <w:rsid w:val="00500B4B"/>
    <w:rsid w:val="00501F2C"/>
    <w:rsid w:val="00502970"/>
    <w:rsid w:val="00503083"/>
    <w:rsid w:val="00505275"/>
    <w:rsid w:val="00506C2A"/>
    <w:rsid w:val="00506D47"/>
    <w:rsid w:val="0050734A"/>
    <w:rsid w:val="00507845"/>
    <w:rsid w:val="005117CE"/>
    <w:rsid w:val="00511A40"/>
    <w:rsid w:val="00511C25"/>
    <w:rsid w:val="00512264"/>
    <w:rsid w:val="005126E2"/>
    <w:rsid w:val="00512A3A"/>
    <w:rsid w:val="00512C78"/>
    <w:rsid w:val="005130D1"/>
    <w:rsid w:val="00515401"/>
    <w:rsid w:val="0051580D"/>
    <w:rsid w:val="00516535"/>
    <w:rsid w:val="00516D8A"/>
    <w:rsid w:val="00520122"/>
    <w:rsid w:val="005202F0"/>
    <w:rsid w:val="005204CB"/>
    <w:rsid w:val="00520B97"/>
    <w:rsid w:val="00523251"/>
    <w:rsid w:val="005244EB"/>
    <w:rsid w:val="005247EA"/>
    <w:rsid w:val="00524882"/>
    <w:rsid w:val="00525D43"/>
    <w:rsid w:val="00525D47"/>
    <w:rsid w:val="00526176"/>
    <w:rsid w:val="0052744B"/>
    <w:rsid w:val="005321EB"/>
    <w:rsid w:val="005325EF"/>
    <w:rsid w:val="0053288B"/>
    <w:rsid w:val="005333BF"/>
    <w:rsid w:val="00534983"/>
    <w:rsid w:val="00534DC5"/>
    <w:rsid w:val="00535141"/>
    <w:rsid w:val="00536C27"/>
    <w:rsid w:val="00536D4E"/>
    <w:rsid w:val="00536F57"/>
    <w:rsid w:val="00540A35"/>
    <w:rsid w:val="00540DA5"/>
    <w:rsid w:val="005413A4"/>
    <w:rsid w:val="00541FC0"/>
    <w:rsid w:val="005426E0"/>
    <w:rsid w:val="005433DE"/>
    <w:rsid w:val="00543896"/>
    <w:rsid w:val="005455C3"/>
    <w:rsid w:val="00545628"/>
    <w:rsid w:val="00546B2A"/>
    <w:rsid w:val="00547111"/>
    <w:rsid w:val="0054785D"/>
    <w:rsid w:val="00547B51"/>
    <w:rsid w:val="00547E03"/>
    <w:rsid w:val="005504D3"/>
    <w:rsid w:val="00550EBA"/>
    <w:rsid w:val="00550F44"/>
    <w:rsid w:val="005515E7"/>
    <w:rsid w:val="00552065"/>
    <w:rsid w:val="005522A6"/>
    <w:rsid w:val="005524EB"/>
    <w:rsid w:val="0055314C"/>
    <w:rsid w:val="005532A9"/>
    <w:rsid w:val="00553542"/>
    <w:rsid w:val="00554306"/>
    <w:rsid w:val="00554514"/>
    <w:rsid w:val="00554D14"/>
    <w:rsid w:val="005559F9"/>
    <w:rsid w:val="00555EA3"/>
    <w:rsid w:val="00556840"/>
    <w:rsid w:val="005609D2"/>
    <w:rsid w:val="00560D3A"/>
    <w:rsid w:val="00561391"/>
    <w:rsid w:val="0056156C"/>
    <w:rsid w:val="005618C5"/>
    <w:rsid w:val="00561AA0"/>
    <w:rsid w:val="00562374"/>
    <w:rsid w:val="0056276F"/>
    <w:rsid w:val="00562DAC"/>
    <w:rsid w:val="00563314"/>
    <w:rsid w:val="005639FD"/>
    <w:rsid w:val="00563BC3"/>
    <w:rsid w:val="0056415F"/>
    <w:rsid w:val="00564688"/>
    <w:rsid w:val="005663C0"/>
    <w:rsid w:val="005705F2"/>
    <w:rsid w:val="00571A9C"/>
    <w:rsid w:val="0057416C"/>
    <w:rsid w:val="005747F0"/>
    <w:rsid w:val="00574BFD"/>
    <w:rsid w:val="00574E54"/>
    <w:rsid w:val="00574E83"/>
    <w:rsid w:val="00576AB7"/>
    <w:rsid w:val="005775BC"/>
    <w:rsid w:val="005777AA"/>
    <w:rsid w:val="00577B55"/>
    <w:rsid w:val="00580A79"/>
    <w:rsid w:val="00580B78"/>
    <w:rsid w:val="00581662"/>
    <w:rsid w:val="00582498"/>
    <w:rsid w:val="0058279F"/>
    <w:rsid w:val="00582ACC"/>
    <w:rsid w:val="0058301D"/>
    <w:rsid w:val="00583D74"/>
    <w:rsid w:val="0058703B"/>
    <w:rsid w:val="0059048B"/>
    <w:rsid w:val="00590EF6"/>
    <w:rsid w:val="0059211B"/>
    <w:rsid w:val="00592D74"/>
    <w:rsid w:val="0059313B"/>
    <w:rsid w:val="005948E6"/>
    <w:rsid w:val="00594E4F"/>
    <w:rsid w:val="00595F42"/>
    <w:rsid w:val="0059699E"/>
    <w:rsid w:val="00596F16"/>
    <w:rsid w:val="005A0604"/>
    <w:rsid w:val="005A07D4"/>
    <w:rsid w:val="005A0CA0"/>
    <w:rsid w:val="005A12C7"/>
    <w:rsid w:val="005A1B00"/>
    <w:rsid w:val="005A2803"/>
    <w:rsid w:val="005A316B"/>
    <w:rsid w:val="005A3A43"/>
    <w:rsid w:val="005A3D8E"/>
    <w:rsid w:val="005A41E0"/>
    <w:rsid w:val="005A4737"/>
    <w:rsid w:val="005A66E7"/>
    <w:rsid w:val="005A6CF1"/>
    <w:rsid w:val="005A6D4D"/>
    <w:rsid w:val="005A7523"/>
    <w:rsid w:val="005A7B46"/>
    <w:rsid w:val="005A7D0B"/>
    <w:rsid w:val="005B0A46"/>
    <w:rsid w:val="005B0BDE"/>
    <w:rsid w:val="005B1790"/>
    <w:rsid w:val="005B1F39"/>
    <w:rsid w:val="005B1F55"/>
    <w:rsid w:val="005B3C3B"/>
    <w:rsid w:val="005B51E1"/>
    <w:rsid w:val="005B747D"/>
    <w:rsid w:val="005B762F"/>
    <w:rsid w:val="005B77D9"/>
    <w:rsid w:val="005C0D3F"/>
    <w:rsid w:val="005C4E4A"/>
    <w:rsid w:val="005C4E85"/>
    <w:rsid w:val="005C5384"/>
    <w:rsid w:val="005C5781"/>
    <w:rsid w:val="005C69A0"/>
    <w:rsid w:val="005C6D37"/>
    <w:rsid w:val="005C7474"/>
    <w:rsid w:val="005C783D"/>
    <w:rsid w:val="005C7848"/>
    <w:rsid w:val="005D0211"/>
    <w:rsid w:val="005D1E90"/>
    <w:rsid w:val="005D28C2"/>
    <w:rsid w:val="005D4012"/>
    <w:rsid w:val="005D47C7"/>
    <w:rsid w:val="005D505E"/>
    <w:rsid w:val="005D5073"/>
    <w:rsid w:val="005D51EE"/>
    <w:rsid w:val="005D5EB3"/>
    <w:rsid w:val="005D63D0"/>
    <w:rsid w:val="005D7DC8"/>
    <w:rsid w:val="005D7E3F"/>
    <w:rsid w:val="005E02ED"/>
    <w:rsid w:val="005E229A"/>
    <w:rsid w:val="005E2481"/>
    <w:rsid w:val="005E2C44"/>
    <w:rsid w:val="005E2DAF"/>
    <w:rsid w:val="005E3003"/>
    <w:rsid w:val="005E3720"/>
    <w:rsid w:val="005E41E2"/>
    <w:rsid w:val="005E44BF"/>
    <w:rsid w:val="005E499F"/>
    <w:rsid w:val="005E4AC8"/>
    <w:rsid w:val="005E5C59"/>
    <w:rsid w:val="005E5F95"/>
    <w:rsid w:val="005E62F1"/>
    <w:rsid w:val="005E6721"/>
    <w:rsid w:val="005E7730"/>
    <w:rsid w:val="005F0216"/>
    <w:rsid w:val="005F06BA"/>
    <w:rsid w:val="005F1131"/>
    <w:rsid w:val="005F307D"/>
    <w:rsid w:val="005F4DBB"/>
    <w:rsid w:val="005F50C5"/>
    <w:rsid w:val="005F6E55"/>
    <w:rsid w:val="005F6EBD"/>
    <w:rsid w:val="005F7AA1"/>
    <w:rsid w:val="005F7BF1"/>
    <w:rsid w:val="006003AC"/>
    <w:rsid w:val="00601C2B"/>
    <w:rsid w:val="00602016"/>
    <w:rsid w:val="0060345B"/>
    <w:rsid w:val="006042E0"/>
    <w:rsid w:val="006045E1"/>
    <w:rsid w:val="00605691"/>
    <w:rsid w:val="00606BA1"/>
    <w:rsid w:val="0060764E"/>
    <w:rsid w:val="00607BAF"/>
    <w:rsid w:val="00610371"/>
    <w:rsid w:val="0061090F"/>
    <w:rsid w:val="00612F99"/>
    <w:rsid w:val="0061320B"/>
    <w:rsid w:val="00614FD9"/>
    <w:rsid w:val="00616204"/>
    <w:rsid w:val="0061660B"/>
    <w:rsid w:val="00616D8E"/>
    <w:rsid w:val="006207ED"/>
    <w:rsid w:val="00621188"/>
    <w:rsid w:val="00621B44"/>
    <w:rsid w:val="0062235B"/>
    <w:rsid w:val="00622628"/>
    <w:rsid w:val="00622644"/>
    <w:rsid w:val="00623CE9"/>
    <w:rsid w:val="00624726"/>
    <w:rsid w:val="00624A72"/>
    <w:rsid w:val="006257ED"/>
    <w:rsid w:val="00625AD1"/>
    <w:rsid w:val="00625CC7"/>
    <w:rsid w:val="0062694A"/>
    <w:rsid w:val="00626CC6"/>
    <w:rsid w:val="006309AF"/>
    <w:rsid w:val="00631389"/>
    <w:rsid w:val="00631A28"/>
    <w:rsid w:val="006320C7"/>
    <w:rsid w:val="006326C1"/>
    <w:rsid w:val="006333BE"/>
    <w:rsid w:val="0063367F"/>
    <w:rsid w:val="006370A6"/>
    <w:rsid w:val="00637C88"/>
    <w:rsid w:val="00637F03"/>
    <w:rsid w:val="00640952"/>
    <w:rsid w:val="00640F60"/>
    <w:rsid w:val="00640F86"/>
    <w:rsid w:val="00641D75"/>
    <w:rsid w:val="00642BC0"/>
    <w:rsid w:val="00642EFA"/>
    <w:rsid w:val="00643743"/>
    <w:rsid w:val="0064443D"/>
    <w:rsid w:val="00644CE0"/>
    <w:rsid w:val="00645972"/>
    <w:rsid w:val="00646003"/>
    <w:rsid w:val="00646F37"/>
    <w:rsid w:val="00647D46"/>
    <w:rsid w:val="00651D9D"/>
    <w:rsid w:val="00651E3B"/>
    <w:rsid w:val="006520C6"/>
    <w:rsid w:val="006527B3"/>
    <w:rsid w:val="00652829"/>
    <w:rsid w:val="00652D77"/>
    <w:rsid w:val="00652D80"/>
    <w:rsid w:val="00655AEC"/>
    <w:rsid w:val="00656BE5"/>
    <w:rsid w:val="00656F71"/>
    <w:rsid w:val="0065738A"/>
    <w:rsid w:val="00657E0E"/>
    <w:rsid w:val="00660109"/>
    <w:rsid w:val="00660C45"/>
    <w:rsid w:val="006618FC"/>
    <w:rsid w:val="0066215E"/>
    <w:rsid w:val="00662C02"/>
    <w:rsid w:val="0066323A"/>
    <w:rsid w:val="006633A7"/>
    <w:rsid w:val="00664157"/>
    <w:rsid w:val="00664AFA"/>
    <w:rsid w:val="0066544E"/>
    <w:rsid w:val="006654CA"/>
    <w:rsid w:val="00665C47"/>
    <w:rsid w:val="006668A1"/>
    <w:rsid w:val="00670048"/>
    <w:rsid w:val="00670739"/>
    <w:rsid w:val="0067108C"/>
    <w:rsid w:val="006715FA"/>
    <w:rsid w:val="006726AA"/>
    <w:rsid w:val="006728C3"/>
    <w:rsid w:val="00672C2F"/>
    <w:rsid w:val="006759CB"/>
    <w:rsid w:val="00675FD2"/>
    <w:rsid w:val="00677A2B"/>
    <w:rsid w:val="00677DA0"/>
    <w:rsid w:val="00680B3C"/>
    <w:rsid w:val="00681412"/>
    <w:rsid w:val="00682645"/>
    <w:rsid w:val="00682FA8"/>
    <w:rsid w:val="00684D52"/>
    <w:rsid w:val="0068573A"/>
    <w:rsid w:val="00686229"/>
    <w:rsid w:val="00686F00"/>
    <w:rsid w:val="00687180"/>
    <w:rsid w:val="00690184"/>
    <w:rsid w:val="00690D96"/>
    <w:rsid w:val="0069181B"/>
    <w:rsid w:val="00691B5F"/>
    <w:rsid w:val="00691EA4"/>
    <w:rsid w:val="006948A0"/>
    <w:rsid w:val="0069572A"/>
    <w:rsid w:val="006957A6"/>
    <w:rsid w:val="00695808"/>
    <w:rsid w:val="00695BAF"/>
    <w:rsid w:val="00695C6C"/>
    <w:rsid w:val="006962D5"/>
    <w:rsid w:val="00697028"/>
    <w:rsid w:val="006A0137"/>
    <w:rsid w:val="006A013F"/>
    <w:rsid w:val="006A0A2F"/>
    <w:rsid w:val="006A0DD0"/>
    <w:rsid w:val="006A2350"/>
    <w:rsid w:val="006A2C6A"/>
    <w:rsid w:val="006A3729"/>
    <w:rsid w:val="006A3D43"/>
    <w:rsid w:val="006A5E94"/>
    <w:rsid w:val="006A6107"/>
    <w:rsid w:val="006A746D"/>
    <w:rsid w:val="006A7566"/>
    <w:rsid w:val="006A764C"/>
    <w:rsid w:val="006A7B33"/>
    <w:rsid w:val="006B0241"/>
    <w:rsid w:val="006B0349"/>
    <w:rsid w:val="006B0C55"/>
    <w:rsid w:val="006B14BD"/>
    <w:rsid w:val="006B250D"/>
    <w:rsid w:val="006B2705"/>
    <w:rsid w:val="006B28EA"/>
    <w:rsid w:val="006B2B67"/>
    <w:rsid w:val="006B34CE"/>
    <w:rsid w:val="006B352F"/>
    <w:rsid w:val="006B3F83"/>
    <w:rsid w:val="006B4123"/>
    <w:rsid w:val="006B42F1"/>
    <w:rsid w:val="006B46FB"/>
    <w:rsid w:val="006B47A2"/>
    <w:rsid w:val="006B5072"/>
    <w:rsid w:val="006B50D8"/>
    <w:rsid w:val="006B595E"/>
    <w:rsid w:val="006B660F"/>
    <w:rsid w:val="006B743B"/>
    <w:rsid w:val="006C068A"/>
    <w:rsid w:val="006C0D38"/>
    <w:rsid w:val="006C1DAF"/>
    <w:rsid w:val="006C2A18"/>
    <w:rsid w:val="006C2C70"/>
    <w:rsid w:val="006C3C17"/>
    <w:rsid w:val="006C4A5B"/>
    <w:rsid w:val="006C4AC3"/>
    <w:rsid w:val="006C57E7"/>
    <w:rsid w:val="006C6122"/>
    <w:rsid w:val="006C6E5C"/>
    <w:rsid w:val="006C7042"/>
    <w:rsid w:val="006C7DF1"/>
    <w:rsid w:val="006D132B"/>
    <w:rsid w:val="006D14B9"/>
    <w:rsid w:val="006D1735"/>
    <w:rsid w:val="006D19E2"/>
    <w:rsid w:val="006D2022"/>
    <w:rsid w:val="006D2D22"/>
    <w:rsid w:val="006D34F4"/>
    <w:rsid w:val="006D391A"/>
    <w:rsid w:val="006D3C87"/>
    <w:rsid w:val="006D3E9C"/>
    <w:rsid w:val="006D4451"/>
    <w:rsid w:val="006D5ACD"/>
    <w:rsid w:val="006D62AF"/>
    <w:rsid w:val="006D65C8"/>
    <w:rsid w:val="006D6758"/>
    <w:rsid w:val="006D7312"/>
    <w:rsid w:val="006D7D4B"/>
    <w:rsid w:val="006E03A8"/>
    <w:rsid w:val="006E156B"/>
    <w:rsid w:val="006E180D"/>
    <w:rsid w:val="006E21FB"/>
    <w:rsid w:val="006E2980"/>
    <w:rsid w:val="006E3888"/>
    <w:rsid w:val="006E3FDB"/>
    <w:rsid w:val="006E77C8"/>
    <w:rsid w:val="006F0F4E"/>
    <w:rsid w:val="006F13E5"/>
    <w:rsid w:val="006F21B6"/>
    <w:rsid w:val="006F2883"/>
    <w:rsid w:val="006F2DA4"/>
    <w:rsid w:val="006F3669"/>
    <w:rsid w:val="006F53F7"/>
    <w:rsid w:val="006F619B"/>
    <w:rsid w:val="006F7120"/>
    <w:rsid w:val="006F71EB"/>
    <w:rsid w:val="006F7783"/>
    <w:rsid w:val="00700BFE"/>
    <w:rsid w:val="00700CB7"/>
    <w:rsid w:val="007013C0"/>
    <w:rsid w:val="00701451"/>
    <w:rsid w:val="00702277"/>
    <w:rsid w:val="007041B7"/>
    <w:rsid w:val="00704473"/>
    <w:rsid w:val="00704BF2"/>
    <w:rsid w:val="00705218"/>
    <w:rsid w:val="007057B1"/>
    <w:rsid w:val="0070624B"/>
    <w:rsid w:val="00706BE7"/>
    <w:rsid w:val="00706E5E"/>
    <w:rsid w:val="00711F4A"/>
    <w:rsid w:val="00712E64"/>
    <w:rsid w:val="00713403"/>
    <w:rsid w:val="0071499F"/>
    <w:rsid w:val="00714B5A"/>
    <w:rsid w:val="00715195"/>
    <w:rsid w:val="00715206"/>
    <w:rsid w:val="0071581A"/>
    <w:rsid w:val="007163EB"/>
    <w:rsid w:val="007169DB"/>
    <w:rsid w:val="00716F9A"/>
    <w:rsid w:val="007176FF"/>
    <w:rsid w:val="00720869"/>
    <w:rsid w:val="00721210"/>
    <w:rsid w:val="00721433"/>
    <w:rsid w:val="00722C82"/>
    <w:rsid w:val="007238F7"/>
    <w:rsid w:val="00723E52"/>
    <w:rsid w:val="00725E45"/>
    <w:rsid w:val="00725E75"/>
    <w:rsid w:val="00726A01"/>
    <w:rsid w:val="00727A4D"/>
    <w:rsid w:val="00727C08"/>
    <w:rsid w:val="0073236C"/>
    <w:rsid w:val="00733288"/>
    <w:rsid w:val="00733574"/>
    <w:rsid w:val="00733C7C"/>
    <w:rsid w:val="007362CE"/>
    <w:rsid w:val="0073683B"/>
    <w:rsid w:val="0073791D"/>
    <w:rsid w:val="007401B6"/>
    <w:rsid w:val="00740298"/>
    <w:rsid w:val="007402A4"/>
    <w:rsid w:val="00740938"/>
    <w:rsid w:val="00741A13"/>
    <w:rsid w:val="00741E52"/>
    <w:rsid w:val="00743C05"/>
    <w:rsid w:val="007459AC"/>
    <w:rsid w:val="00746E42"/>
    <w:rsid w:val="00751B5F"/>
    <w:rsid w:val="007522C3"/>
    <w:rsid w:val="00753008"/>
    <w:rsid w:val="00754260"/>
    <w:rsid w:val="00754A33"/>
    <w:rsid w:val="00754CAA"/>
    <w:rsid w:val="0075528E"/>
    <w:rsid w:val="007552F9"/>
    <w:rsid w:val="00755578"/>
    <w:rsid w:val="00755BDE"/>
    <w:rsid w:val="00756B16"/>
    <w:rsid w:val="00756FD1"/>
    <w:rsid w:val="00760E1F"/>
    <w:rsid w:val="00761297"/>
    <w:rsid w:val="00761F0E"/>
    <w:rsid w:val="00762010"/>
    <w:rsid w:val="0076260D"/>
    <w:rsid w:val="00762B9B"/>
    <w:rsid w:val="00764F40"/>
    <w:rsid w:val="00766EAC"/>
    <w:rsid w:val="007671E8"/>
    <w:rsid w:val="007673B5"/>
    <w:rsid w:val="007673F5"/>
    <w:rsid w:val="00767414"/>
    <w:rsid w:val="007674D2"/>
    <w:rsid w:val="0076770C"/>
    <w:rsid w:val="00767716"/>
    <w:rsid w:val="00767FBF"/>
    <w:rsid w:val="00771C9E"/>
    <w:rsid w:val="00771F27"/>
    <w:rsid w:val="00773986"/>
    <w:rsid w:val="00773BFB"/>
    <w:rsid w:val="00773FAB"/>
    <w:rsid w:val="0077433B"/>
    <w:rsid w:val="00774E35"/>
    <w:rsid w:val="007758A9"/>
    <w:rsid w:val="00776C10"/>
    <w:rsid w:val="007779A0"/>
    <w:rsid w:val="0078044A"/>
    <w:rsid w:val="00780A4F"/>
    <w:rsid w:val="007810F9"/>
    <w:rsid w:val="007812C8"/>
    <w:rsid w:val="00781CE8"/>
    <w:rsid w:val="00784537"/>
    <w:rsid w:val="007857BD"/>
    <w:rsid w:val="00786B9D"/>
    <w:rsid w:val="0079044A"/>
    <w:rsid w:val="00792342"/>
    <w:rsid w:val="00792992"/>
    <w:rsid w:val="0079323D"/>
    <w:rsid w:val="00793406"/>
    <w:rsid w:val="007936BE"/>
    <w:rsid w:val="00793B34"/>
    <w:rsid w:val="00794917"/>
    <w:rsid w:val="00795FB7"/>
    <w:rsid w:val="0079660D"/>
    <w:rsid w:val="00796921"/>
    <w:rsid w:val="007977A8"/>
    <w:rsid w:val="007978C7"/>
    <w:rsid w:val="007A0D84"/>
    <w:rsid w:val="007A23B6"/>
    <w:rsid w:val="007A2CDC"/>
    <w:rsid w:val="007A32AE"/>
    <w:rsid w:val="007A3B07"/>
    <w:rsid w:val="007A45C7"/>
    <w:rsid w:val="007A4A22"/>
    <w:rsid w:val="007A5327"/>
    <w:rsid w:val="007B08B8"/>
    <w:rsid w:val="007B0BB0"/>
    <w:rsid w:val="007B277D"/>
    <w:rsid w:val="007B326F"/>
    <w:rsid w:val="007B3381"/>
    <w:rsid w:val="007B46B3"/>
    <w:rsid w:val="007B512A"/>
    <w:rsid w:val="007B5172"/>
    <w:rsid w:val="007B5904"/>
    <w:rsid w:val="007B6073"/>
    <w:rsid w:val="007B6950"/>
    <w:rsid w:val="007B7C87"/>
    <w:rsid w:val="007B7D3D"/>
    <w:rsid w:val="007C03A3"/>
    <w:rsid w:val="007C0860"/>
    <w:rsid w:val="007C0936"/>
    <w:rsid w:val="007C0B5E"/>
    <w:rsid w:val="007C1504"/>
    <w:rsid w:val="007C1664"/>
    <w:rsid w:val="007C2097"/>
    <w:rsid w:val="007C2F9F"/>
    <w:rsid w:val="007C3CEA"/>
    <w:rsid w:val="007C4B8F"/>
    <w:rsid w:val="007C4ECD"/>
    <w:rsid w:val="007C54E3"/>
    <w:rsid w:val="007C612F"/>
    <w:rsid w:val="007C6644"/>
    <w:rsid w:val="007C687C"/>
    <w:rsid w:val="007C6894"/>
    <w:rsid w:val="007C7744"/>
    <w:rsid w:val="007C7CC3"/>
    <w:rsid w:val="007C7E1D"/>
    <w:rsid w:val="007D1867"/>
    <w:rsid w:val="007D2436"/>
    <w:rsid w:val="007D25A7"/>
    <w:rsid w:val="007D3A7A"/>
    <w:rsid w:val="007D429E"/>
    <w:rsid w:val="007D43BA"/>
    <w:rsid w:val="007D490B"/>
    <w:rsid w:val="007D4F82"/>
    <w:rsid w:val="007D51F5"/>
    <w:rsid w:val="007D589E"/>
    <w:rsid w:val="007D5970"/>
    <w:rsid w:val="007D686C"/>
    <w:rsid w:val="007D6A07"/>
    <w:rsid w:val="007D6D95"/>
    <w:rsid w:val="007E0770"/>
    <w:rsid w:val="007E13CB"/>
    <w:rsid w:val="007E149D"/>
    <w:rsid w:val="007E2D74"/>
    <w:rsid w:val="007E3EAB"/>
    <w:rsid w:val="007E3F9F"/>
    <w:rsid w:val="007E402E"/>
    <w:rsid w:val="007E42CF"/>
    <w:rsid w:val="007E4CD0"/>
    <w:rsid w:val="007E6364"/>
    <w:rsid w:val="007E63E2"/>
    <w:rsid w:val="007E6606"/>
    <w:rsid w:val="007E7A84"/>
    <w:rsid w:val="007E7CC8"/>
    <w:rsid w:val="007F0ED4"/>
    <w:rsid w:val="007F111F"/>
    <w:rsid w:val="007F1C4A"/>
    <w:rsid w:val="007F2B98"/>
    <w:rsid w:val="007F2E72"/>
    <w:rsid w:val="007F33F8"/>
    <w:rsid w:val="007F5E19"/>
    <w:rsid w:val="007F61A7"/>
    <w:rsid w:val="007F620D"/>
    <w:rsid w:val="007F7259"/>
    <w:rsid w:val="007F7522"/>
    <w:rsid w:val="007F78E6"/>
    <w:rsid w:val="007F7F5F"/>
    <w:rsid w:val="0080182F"/>
    <w:rsid w:val="00801F05"/>
    <w:rsid w:val="008024A8"/>
    <w:rsid w:val="00802FF7"/>
    <w:rsid w:val="00803BCD"/>
    <w:rsid w:val="008040A8"/>
    <w:rsid w:val="00804673"/>
    <w:rsid w:val="00804C4B"/>
    <w:rsid w:val="00805353"/>
    <w:rsid w:val="0080593D"/>
    <w:rsid w:val="00806999"/>
    <w:rsid w:val="00806AF4"/>
    <w:rsid w:val="00806ED5"/>
    <w:rsid w:val="008114DD"/>
    <w:rsid w:val="0081203A"/>
    <w:rsid w:val="008130E9"/>
    <w:rsid w:val="00813303"/>
    <w:rsid w:val="008143AA"/>
    <w:rsid w:val="008144CD"/>
    <w:rsid w:val="008146C4"/>
    <w:rsid w:val="00814A5C"/>
    <w:rsid w:val="00814C25"/>
    <w:rsid w:val="00815172"/>
    <w:rsid w:val="00815682"/>
    <w:rsid w:val="008175E8"/>
    <w:rsid w:val="00817A6A"/>
    <w:rsid w:val="008209C6"/>
    <w:rsid w:val="00821558"/>
    <w:rsid w:val="008215CE"/>
    <w:rsid w:val="0082226D"/>
    <w:rsid w:val="0082279B"/>
    <w:rsid w:val="00822A7E"/>
    <w:rsid w:val="00822EB5"/>
    <w:rsid w:val="008238BD"/>
    <w:rsid w:val="00824BC2"/>
    <w:rsid w:val="00824EEF"/>
    <w:rsid w:val="00824FF8"/>
    <w:rsid w:val="0082516C"/>
    <w:rsid w:val="00825A77"/>
    <w:rsid w:val="00826228"/>
    <w:rsid w:val="00826615"/>
    <w:rsid w:val="00826A6C"/>
    <w:rsid w:val="008270A2"/>
    <w:rsid w:val="0082713F"/>
    <w:rsid w:val="0082716C"/>
    <w:rsid w:val="0082771E"/>
    <w:rsid w:val="008279FA"/>
    <w:rsid w:val="00831223"/>
    <w:rsid w:val="008321C8"/>
    <w:rsid w:val="008328B6"/>
    <w:rsid w:val="00833BA0"/>
    <w:rsid w:val="00835F89"/>
    <w:rsid w:val="008366C9"/>
    <w:rsid w:val="00837283"/>
    <w:rsid w:val="008375DA"/>
    <w:rsid w:val="00837B61"/>
    <w:rsid w:val="00837ED4"/>
    <w:rsid w:val="00840403"/>
    <w:rsid w:val="008406A5"/>
    <w:rsid w:val="00844594"/>
    <w:rsid w:val="0084670B"/>
    <w:rsid w:val="0084680C"/>
    <w:rsid w:val="008468A8"/>
    <w:rsid w:val="00846A82"/>
    <w:rsid w:val="00846E93"/>
    <w:rsid w:val="00847B8B"/>
    <w:rsid w:val="008502CD"/>
    <w:rsid w:val="008504DF"/>
    <w:rsid w:val="00850FC6"/>
    <w:rsid w:val="008522DB"/>
    <w:rsid w:val="008527E5"/>
    <w:rsid w:val="00852A99"/>
    <w:rsid w:val="00853226"/>
    <w:rsid w:val="0085359B"/>
    <w:rsid w:val="008549F8"/>
    <w:rsid w:val="00854A37"/>
    <w:rsid w:val="00856982"/>
    <w:rsid w:val="00856E11"/>
    <w:rsid w:val="00856EE1"/>
    <w:rsid w:val="00856F4C"/>
    <w:rsid w:val="00857F8E"/>
    <w:rsid w:val="00860E8C"/>
    <w:rsid w:val="00862005"/>
    <w:rsid w:val="008626E7"/>
    <w:rsid w:val="00863247"/>
    <w:rsid w:val="008638A6"/>
    <w:rsid w:val="0086588D"/>
    <w:rsid w:val="00866D37"/>
    <w:rsid w:val="0087066F"/>
    <w:rsid w:val="0087069E"/>
    <w:rsid w:val="00870EDE"/>
    <w:rsid w:val="00870EE7"/>
    <w:rsid w:val="008717BA"/>
    <w:rsid w:val="00871863"/>
    <w:rsid w:val="008719B3"/>
    <w:rsid w:val="00871A77"/>
    <w:rsid w:val="008724C0"/>
    <w:rsid w:val="00872E41"/>
    <w:rsid w:val="00872FBD"/>
    <w:rsid w:val="00873AE7"/>
    <w:rsid w:val="00873BF2"/>
    <w:rsid w:val="00873FFC"/>
    <w:rsid w:val="008745D2"/>
    <w:rsid w:val="008747C0"/>
    <w:rsid w:val="008749F3"/>
    <w:rsid w:val="00874CA2"/>
    <w:rsid w:val="00874EE1"/>
    <w:rsid w:val="008756BC"/>
    <w:rsid w:val="0087582F"/>
    <w:rsid w:val="008759D5"/>
    <w:rsid w:val="00876063"/>
    <w:rsid w:val="00876620"/>
    <w:rsid w:val="00876B63"/>
    <w:rsid w:val="00876FC6"/>
    <w:rsid w:val="0087708F"/>
    <w:rsid w:val="00877B15"/>
    <w:rsid w:val="00880ED9"/>
    <w:rsid w:val="00881D7B"/>
    <w:rsid w:val="00881E8E"/>
    <w:rsid w:val="00881ECF"/>
    <w:rsid w:val="0088230A"/>
    <w:rsid w:val="0088286B"/>
    <w:rsid w:val="00883142"/>
    <w:rsid w:val="008833FF"/>
    <w:rsid w:val="008842DB"/>
    <w:rsid w:val="00884C5F"/>
    <w:rsid w:val="00886192"/>
    <w:rsid w:val="008863B9"/>
    <w:rsid w:val="008878AC"/>
    <w:rsid w:val="00890B77"/>
    <w:rsid w:val="00890E3D"/>
    <w:rsid w:val="00892382"/>
    <w:rsid w:val="008923C2"/>
    <w:rsid w:val="00892467"/>
    <w:rsid w:val="00892AB8"/>
    <w:rsid w:val="00893497"/>
    <w:rsid w:val="0089379D"/>
    <w:rsid w:val="0089388F"/>
    <w:rsid w:val="0089501D"/>
    <w:rsid w:val="00895A89"/>
    <w:rsid w:val="00897F65"/>
    <w:rsid w:val="008A0083"/>
    <w:rsid w:val="008A00AF"/>
    <w:rsid w:val="008A067A"/>
    <w:rsid w:val="008A0C5A"/>
    <w:rsid w:val="008A0EAA"/>
    <w:rsid w:val="008A1161"/>
    <w:rsid w:val="008A180F"/>
    <w:rsid w:val="008A1966"/>
    <w:rsid w:val="008A2171"/>
    <w:rsid w:val="008A268E"/>
    <w:rsid w:val="008A35F9"/>
    <w:rsid w:val="008A4266"/>
    <w:rsid w:val="008A4507"/>
    <w:rsid w:val="008A45A6"/>
    <w:rsid w:val="008A4B0D"/>
    <w:rsid w:val="008A6203"/>
    <w:rsid w:val="008A621A"/>
    <w:rsid w:val="008A6BF9"/>
    <w:rsid w:val="008A7530"/>
    <w:rsid w:val="008A7675"/>
    <w:rsid w:val="008B079A"/>
    <w:rsid w:val="008B1DEF"/>
    <w:rsid w:val="008B20B6"/>
    <w:rsid w:val="008B2602"/>
    <w:rsid w:val="008B2976"/>
    <w:rsid w:val="008B2CA0"/>
    <w:rsid w:val="008B3384"/>
    <w:rsid w:val="008B3C85"/>
    <w:rsid w:val="008B5CAA"/>
    <w:rsid w:val="008B721C"/>
    <w:rsid w:val="008B7E51"/>
    <w:rsid w:val="008C01DA"/>
    <w:rsid w:val="008C0D5F"/>
    <w:rsid w:val="008C11D6"/>
    <w:rsid w:val="008C1880"/>
    <w:rsid w:val="008C19B0"/>
    <w:rsid w:val="008C23E8"/>
    <w:rsid w:val="008C4F97"/>
    <w:rsid w:val="008C5992"/>
    <w:rsid w:val="008C70C0"/>
    <w:rsid w:val="008C7735"/>
    <w:rsid w:val="008C7EDD"/>
    <w:rsid w:val="008D06F7"/>
    <w:rsid w:val="008D1838"/>
    <w:rsid w:val="008D2A4F"/>
    <w:rsid w:val="008D2F5E"/>
    <w:rsid w:val="008D4446"/>
    <w:rsid w:val="008D7E94"/>
    <w:rsid w:val="008E03DC"/>
    <w:rsid w:val="008E1091"/>
    <w:rsid w:val="008E11C9"/>
    <w:rsid w:val="008E14D0"/>
    <w:rsid w:val="008E1986"/>
    <w:rsid w:val="008E2193"/>
    <w:rsid w:val="008E2528"/>
    <w:rsid w:val="008E2670"/>
    <w:rsid w:val="008E38EC"/>
    <w:rsid w:val="008E409D"/>
    <w:rsid w:val="008E459C"/>
    <w:rsid w:val="008E4C0D"/>
    <w:rsid w:val="008E5BB5"/>
    <w:rsid w:val="008E5C06"/>
    <w:rsid w:val="008E69BD"/>
    <w:rsid w:val="008E6FC2"/>
    <w:rsid w:val="008E7C8B"/>
    <w:rsid w:val="008F064F"/>
    <w:rsid w:val="008F0749"/>
    <w:rsid w:val="008F0829"/>
    <w:rsid w:val="008F174A"/>
    <w:rsid w:val="008F1B4C"/>
    <w:rsid w:val="008F1CCD"/>
    <w:rsid w:val="008F1FA6"/>
    <w:rsid w:val="008F2A60"/>
    <w:rsid w:val="008F3789"/>
    <w:rsid w:val="008F3839"/>
    <w:rsid w:val="008F4953"/>
    <w:rsid w:val="008F523B"/>
    <w:rsid w:val="008F5C7E"/>
    <w:rsid w:val="008F5E10"/>
    <w:rsid w:val="008F686C"/>
    <w:rsid w:val="008F740F"/>
    <w:rsid w:val="00901107"/>
    <w:rsid w:val="00901209"/>
    <w:rsid w:val="00901C95"/>
    <w:rsid w:val="00903A72"/>
    <w:rsid w:val="00904B3F"/>
    <w:rsid w:val="00905E32"/>
    <w:rsid w:val="00906764"/>
    <w:rsid w:val="009071F0"/>
    <w:rsid w:val="0090747B"/>
    <w:rsid w:val="0090766A"/>
    <w:rsid w:val="00910BCE"/>
    <w:rsid w:val="00912A09"/>
    <w:rsid w:val="009132C2"/>
    <w:rsid w:val="0091374A"/>
    <w:rsid w:val="00913AAE"/>
    <w:rsid w:val="009148DE"/>
    <w:rsid w:val="009154A2"/>
    <w:rsid w:val="00915710"/>
    <w:rsid w:val="00915B10"/>
    <w:rsid w:val="00916BD6"/>
    <w:rsid w:val="00917401"/>
    <w:rsid w:val="009177EA"/>
    <w:rsid w:val="00920E22"/>
    <w:rsid w:val="0092187B"/>
    <w:rsid w:val="0092191E"/>
    <w:rsid w:val="00925A6D"/>
    <w:rsid w:val="00926694"/>
    <w:rsid w:val="0092670F"/>
    <w:rsid w:val="00926F36"/>
    <w:rsid w:val="00927498"/>
    <w:rsid w:val="00931287"/>
    <w:rsid w:val="00932F15"/>
    <w:rsid w:val="009344E2"/>
    <w:rsid w:val="009350A5"/>
    <w:rsid w:val="009352AB"/>
    <w:rsid w:val="009358D7"/>
    <w:rsid w:val="0093672F"/>
    <w:rsid w:val="00936F22"/>
    <w:rsid w:val="00937095"/>
    <w:rsid w:val="0094166C"/>
    <w:rsid w:val="00941E30"/>
    <w:rsid w:val="0094341C"/>
    <w:rsid w:val="00943658"/>
    <w:rsid w:val="009439AF"/>
    <w:rsid w:val="00944ED8"/>
    <w:rsid w:val="00945929"/>
    <w:rsid w:val="00945DDC"/>
    <w:rsid w:val="009467D7"/>
    <w:rsid w:val="009479E7"/>
    <w:rsid w:val="00950CEA"/>
    <w:rsid w:val="00951258"/>
    <w:rsid w:val="009513BE"/>
    <w:rsid w:val="0095220B"/>
    <w:rsid w:val="00952FEA"/>
    <w:rsid w:val="00953335"/>
    <w:rsid w:val="0095391A"/>
    <w:rsid w:val="00953ACC"/>
    <w:rsid w:val="00953B94"/>
    <w:rsid w:val="00955C54"/>
    <w:rsid w:val="00956116"/>
    <w:rsid w:val="009569FD"/>
    <w:rsid w:val="009577AF"/>
    <w:rsid w:val="0096077B"/>
    <w:rsid w:val="00960AE4"/>
    <w:rsid w:val="009610AC"/>
    <w:rsid w:val="009629AA"/>
    <w:rsid w:val="009642D6"/>
    <w:rsid w:val="0096495B"/>
    <w:rsid w:val="00964FFA"/>
    <w:rsid w:val="009657B7"/>
    <w:rsid w:val="00965926"/>
    <w:rsid w:val="00966278"/>
    <w:rsid w:val="00967638"/>
    <w:rsid w:val="00967884"/>
    <w:rsid w:val="00970035"/>
    <w:rsid w:val="00970190"/>
    <w:rsid w:val="00970673"/>
    <w:rsid w:val="00970873"/>
    <w:rsid w:val="00970F1B"/>
    <w:rsid w:val="00971A42"/>
    <w:rsid w:val="00972545"/>
    <w:rsid w:val="00972A97"/>
    <w:rsid w:val="00973127"/>
    <w:rsid w:val="009738E7"/>
    <w:rsid w:val="00974701"/>
    <w:rsid w:val="00974CE8"/>
    <w:rsid w:val="00974D4C"/>
    <w:rsid w:val="009757A4"/>
    <w:rsid w:val="009768F5"/>
    <w:rsid w:val="009777D9"/>
    <w:rsid w:val="00977909"/>
    <w:rsid w:val="00980BFB"/>
    <w:rsid w:val="0098146C"/>
    <w:rsid w:val="00981975"/>
    <w:rsid w:val="00982BAA"/>
    <w:rsid w:val="00983195"/>
    <w:rsid w:val="009838FC"/>
    <w:rsid w:val="009846CE"/>
    <w:rsid w:val="00984B04"/>
    <w:rsid w:val="00984DF6"/>
    <w:rsid w:val="0098524D"/>
    <w:rsid w:val="00985A5B"/>
    <w:rsid w:val="00986923"/>
    <w:rsid w:val="00986A09"/>
    <w:rsid w:val="00987030"/>
    <w:rsid w:val="0099018B"/>
    <w:rsid w:val="0099083C"/>
    <w:rsid w:val="00991B88"/>
    <w:rsid w:val="009927A3"/>
    <w:rsid w:val="00992B3F"/>
    <w:rsid w:val="00992CA4"/>
    <w:rsid w:val="00993042"/>
    <w:rsid w:val="00993782"/>
    <w:rsid w:val="00994897"/>
    <w:rsid w:val="00995E5C"/>
    <w:rsid w:val="0099615D"/>
    <w:rsid w:val="0099716B"/>
    <w:rsid w:val="009976D2"/>
    <w:rsid w:val="009A2063"/>
    <w:rsid w:val="009A2147"/>
    <w:rsid w:val="009A26C4"/>
    <w:rsid w:val="009A4556"/>
    <w:rsid w:val="009A4955"/>
    <w:rsid w:val="009A5753"/>
    <w:rsid w:val="009A579D"/>
    <w:rsid w:val="009A5803"/>
    <w:rsid w:val="009A59FC"/>
    <w:rsid w:val="009A5A01"/>
    <w:rsid w:val="009A61A7"/>
    <w:rsid w:val="009A7697"/>
    <w:rsid w:val="009A783B"/>
    <w:rsid w:val="009A7CAB"/>
    <w:rsid w:val="009B0A84"/>
    <w:rsid w:val="009B4621"/>
    <w:rsid w:val="009B481F"/>
    <w:rsid w:val="009B5897"/>
    <w:rsid w:val="009B6C8A"/>
    <w:rsid w:val="009C197A"/>
    <w:rsid w:val="009C21E7"/>
    <w:rsid w:val="009C251D"/>
    <w:rsid w:val="009C2677"/>
    <w:rsid w:val="009C2E25"/>
    <w:rsid w:val="009C47B2"/>
    <w:rsid w:val="009C56EF"/>
    <w:rsid w:val="009C68BA"/>
    <w:rsid w:val="009D06D5"/>
    <w:rsid w:val="009D13B6"/>
    <w:rsid w:val="009D1725"/>
    <w:rsid w:val="009D1EAE"/>
    <w:rsid w:val="009D20E5"/>
    <w:rsid w:val="009D5912"/>
    <w:rsid w:val="009D5DAF"/>
    <w:rsid w:val="009D5DCA"/>
    <w:rsid w:val="009D6737"/>
    <w:rsid w:val="009D6B79"/>
    <w:rsid w:val="009D7CFF"/>
    <w:rsid w:val="009E11A4"/>
    <w:rsid w:val="009E1CE5"/>
    <w:rsid w:val="009E22F5"/>
    <w:rsid w:val="009E2476"/>
    <w:rsid w:val="009E2479"/>
    <w:rsid w:val="009E3297"/>
    <w:rsid w:val="009E3A06"/>
    <w:rsid w:val="009E40AD"/>
    <w:rsid w:val="009E44F8"/>
    <w:rsid w:val="009E4849"/>
    <w:rsid w:val="009E4A8F"/>
    <w:rsid w:val="009E583B"/>
    <w:rsid w:val="009E616D"/>
    <w:rsid w:val="009E6488"/>
    <w:rsid w:val="009E7080"/>
    <w:rsid w:val="009E73A8"/>
    <w:rsid w:val="009E75C6"/>
    <w:rsid w:val="009E780D"/>
    <w:rsid w:val="009F0404"/>
    <w:rsid w:val="009F1578"/>
    <w:rsid w:val="009F18A7"/>
    <w:rsid w:val="009F1BCC"/>
    <w:rsid w:val="009F1DBD"/>
    <w:rsid w:val="009F1E29"/>
    <w:rsid w:val="009F42DA"/>
    <w:rsid w:val="009F4A55"/>
    <w:rsid w:val="009F4FB2"/>
    <w:rsid w:val="009F5422"/>
    <w:rsid w:val="009F581C"/>
    <w:rsid w:val="009F6DFB"/>
    <w:rsid w:val="009F6F31"/>
    <w:rsid w:val="009F734F"/>
    <w:rsid w:val="00A00C1D"/>
    <w:rsid w:val="00A00C97"/>
    <w:rsid w:val="00A00FE1"/>
    <w:rsid w:val="00A029D7"/>
    <w:rsid w:val="00A02A65"/>
    <w:rsid w:val="00A02AF3"/>
    <w:rsid w:val="00A02DC0"/>
    <w:rsid w:val="00A03312"/>
    <w:rsid w:val="00A05C62"/>
    <w:rsid w:val="00A06613"/>
    <w:rsid w:val="00A06832"/>
    <w:rsid w:val="00A06E6A"/>
    <w:rsid w:val="00A07668"/>
    <w:rsid w:val="00A07DEA"/>
    <w:rsid w:val="00A10C8D"/>
    <w:rsid w:val="00A10DDB"/>
    <w:rsid w:val="00A11488"/>
    <w:rsid w:val="00A11B52"/>
    <w:rsid w:val="00A129DD"/>
    <w:rsid w:val="00A12E5F"/>
    <w:rsid w:val="00A14D2D"/>
    <w:rsid w:val="00A14DCD"/>
    <w:rsid w:val="00A17F72"/>
    <w:rsid w:val="00A20D71"/>
    <w:rsid w:val="00A2194A"/>
    <w:rsid w:val="00A227DE"/>
    <w:rsid w:val="00A2338C"/>
    <w:rsid w:val="00A2353C"/>
    <w:rsid w:val="00A24477"/>
    <w:rsid w:val="00A246B6"/>
    <w:rsid w:val="00A247A3"/>
    <w:rsid w:val="00A24BC7"/>
    <w:rsid w:val="00A30B2E"/>
    <w:rsid w:val="00A31345"/>
    <w:rsid w:val="00A327A6"/>
    <w:rsid w:val="00A328AF"/>
    <w:rsid w:val="00A33A15"/>
    <w:rsid w:val="00A34094"/>
    <w:rsid w:val="00A343B6"/>
    <w:rsid w:val="00A35255"/>
    <w:rsid w:val="00A35BB1"/>
    <w:rsid w:val="00A36B5D"/>
    <w:rsid w:val="00A37608"/>
    <w:rsid w:val="00A37615"/>
    <w:rsid w:val="00A37DDB"/>
    <w:rsid w:val="00A40526"/>
    <w:rsid w:val="00A40695"/>
    <w:rsid w:val="00A4148F"/>
    <w:rsid w:val="00A41AE2"/>
    <w:rsid w:val="00A41CB0"/>
    <w:rsid w:val="00A432E1"/>
    <w:rsid w:val="00A437FB"/>
    <w:rsid w:val="00A43995"/>
    <w:rsid w:val="00A43F80"/>
    <w:rsid w:val="00A44902"/>
    <w:rsid w:val="00A45839"/>
    <w:rsid w:val="00A4659F"/>
    <w:rsid w:val="00A46A33"/>
    <w:rsid w:val="00A4764F"/>
    <w:rsid w:val="00A47E70"/>
    <w:rsid w:val="00A47F41"/>
    <w:rsid w:val="00A5088E"/>
    <w:rsid w:val="00A50CF0"/>
    <w:rsid w:val="00A511FA"/>
    <w:rsid w:val="00A52D3D"/>
    <w:rsid w:val="00A531E3"/>
    <w:rsid w:val="00A53AED"/>
    <w:rsid w:val="00A53C9F"/>
    <w:rsid w:val="00A53F1D"/>
    <w:rsid w:val="00A55206"/>
    <w:rsid w:val="00A57DFD"/>
    <w:rsid w:val="00A62A83"/>
    <w:rsid w:val="00A635FB"/>
    <w:rsid w:val="00A64776"/>
    <w:rsid w:val="00A6483F"/>
    <w:rsid w:val="00A658D0"/>
    <w:rsid w:val="00A67203"/>
    <w:rsid w:val="00A677BA"/>
    <w:rsid w:val="00A70977"/>
    <w:rsid w:val="00A70C05"/>
    <w:rsid w:val="00A711FD"/>
    <w:rsid w:val="00A72930"/>
    <w:rsid w:val="00A759A4"/>
    <w:rsid w:val="00A75B3E"/>
    <w:rsid w:val="00A75BAC"/>
    <w:rsid w:val="00A7643D"/>
    <w:rsid w:val="00A7665D"/>
    <w:rsid w:val="00A7671C"/>
    <w:rsid w:val="00A7735B"/>
    <w:rsid w:val="00A77CA1"/>
    <w:rsid w:val="00A80360"/>
    <w:rsid w:val="00A80CD2"/>
    <w:rsid w:val="00A81804"/>
    <w:rsid w:val="00A8192A"/>
    <w:rsid w:val="00A81B48"/>
    <w:rsid w:val="00A825CF"/>
    <w:rsid w:val="00A82D86"/>
    <w:rsid w:val="00A840F7"/>
    <w:rsid w:val="00A8432D"/>
    <w:rsid w:val="00A84F26"/>
    <w:rsid w:val="00A853B4"/>
    <w:rsid w:val="00A8566A"/>
    <w:rsid w:val="00A85EFB"/>
    <w:rsid w:val="00A86915"/>
    <w:rsid w:val="00A8736D"/>
    <w:rsid w:val="00A87F49"/>
    <w:rsid w:val="00A9017B"/>
    <w:rsid w:val="00A90961"/>
    <w:rsid w:val="00A91463"/>
    <w:rsid w:val="00A92524"/>
    <w:rsid w:val="00A925C4"/>
    <w:rsid w:val="00A925DA"/>
    <w:rsid w:val="00A92AE5"/>
    <w:rsid w:val="00A92BD4"/>
    <w:rsid w:val="00A93355"/>
    <w:rsid w:val="00A9345B"/>
    <w:rsid w:val="00A938A9"/>
    <w:rsid w:val="00A941A2"/>
    <w:rsid w:val="00A94554"/>
    <w:rsid w:val="00A94FDB"/>
    <w:rsid w:val="00A97EC7"/>
    <w:rsid w:val="00AA0666"/>
    <w:rsid w:val="00AA17B5"/>
    <w:rsid w:val="00AA1CAA"/>
    <w:rsid w:val="00AA2CBC"/>
    <w:rsid w:val="00AA3A88"/>
    <w:rsid w:val="00AA4E64"/>
    <w:rsid w:val="00AA4EEA"/>
    <w:rsid w:val="00AA65F3"/>
    <w:rsid w:val="00AA6605"/>
    <w:rsid w:val="00AA6836"/>
    <w:rsid w:val="00AA721C"/>
    <w:rsid w:val="00AA7687"/>
    <w:rsid w:val="00AA79B3"/>
    <w:rsid w:val="00AB05BC"/>
    <w:rsid w:val="00AB1DA4"/>
    <w:rsid w:val="00AB2990"/>
    <w:rsid w:val="00AB48CE"/>
    <w:rsid w:val="00AB48EE"/>
    <w:rsid w:val="00AB4CC5"/>
    <w:rsid w:val="00AB51E6"/>
    <w:rsid w:val="00AB55C6"/>
    <w:rsid w:val="00AB6E2A"/>
    <w:rsid w:val="00AB742D"/>
    <w:rsid w:val="00AC0D9E"/>
    <w:rsid w:val="00AC2012"/>
    <w:rsid w:val="00AC22C1"/>
    <w:rsid w:val="00AC448E"/>
    <w:rsid w:val="00AC44F6"/>
    <w:rsid w:val="00AC4630"/>
    <w:rsid w:val="00AC4BD3"/>
    <w:rsid w:val="00AC522C"/>
    <w:rsid w:val="00AC5820"/>
    <w:rsid w:val="00AC64A2"/>
    <w:rsid w:val="00AC7277"/>
    <w:rsid w:val="00AD01FC"/>
    <w:rsid w:val="00AD035A"/>
    <w:rsid w:val="00AD14D7"/>
    <w:rsid w:val="00AD1CD8"/>
    <w:rsid w:val="00AD2479"/>
    <w:rsid w:val="00AD2B40"/>
    <w:rsid w:val="00AD31C2"/>
    <w:rsid w:val="00AD34EE"/>
    <w:rsid w:val="00AD4143"/>
    <w:rsid w:val="00AD459F"/>
    <w:rsid w:val="00AD4C43"/>
    <w:rsid w:val="00AD5D83"/>
    <w:rsid w:val="00AD7618"/>
    <w:rsid w:val="00AE0510"/>
    <w:rsid w:val="00AE0E01"/>
    <w:rsid w:val="00AE0E80"/>
    <w:rsid w:val="00AE1096"/>
    <w:rsid w:val="00AE1103"/>
    <w:rsid w:val="00AE25D9"/>
    <w:rsid w:val="00AE278A"/>
    <w:rsid w:val="00AE279E"/>
    <w:rsid w:val="00AE2A58"/>
    <w:rsid w:val="00AE2E22"/>
    <w:rsid w:val="00AE41C0"/>
    <w:rsid w:val="00AE4303"/>
    <w:rsid w:val="00AE484F"/>
    <w:rsid w:val="00AE4D37"/>
    <w:rsid w:val="00AE4D8E"/>
    <w:rsid w:val="00AE5618"/>
    <w:rsid w:val="00AE5D9B"/>
    <w:rsid w:val="00AE667B"/>
    <w:rsid w:val="00AE6A92"/>
    <w:rsid w:val="00AE7941"/>
    <w:rsid w:val="00AE7A99"/>
    <w:rsid w:val="00AF178F"/>
    <w:rsid w:val="00AF314F"/>
    <w:rsid w:val="00AF3C4D"/>
    <w:rsid w:val="00AF5296"/>
    <w:rsid w:val="00AF5707"/>
    <w:rsid w:val="00AF587C"/>
    <w:rsid w:val="00AF591E"/>
    <w:rsid w:val="00AF5CE5"/>
    <w:rsid w:val="00AF5EA2"/>
    <w:rsid w:val="00AF6292"/>
    <w:rsid w:val="00AF7CC4"/>
    <w:rsid w:val="00AF7CE7"/>
    <w:rsid w:val="00B018EB"/>
    <w:rsid w:val="00B01E35"/>
    <w:rsid w:val="00B0270F"/>
    <w:rsid w:val="00B02E0D"/>
    <w:rsid w:val="00B0379E"/>
    <w:rsid w:val="00B044A3"/>
    <w:rsid w:val="00B04EA7"/>
    <w:rsid w:val="00B05442"/>
    <w:rsid w:val="00B058AB"/>
    <w:rsid w:val="00B05B48"/>
    <w:rsid w:val="00B05B67"/>
    <w:rsid w:val="00B06E72"/>
    <w:rsid w:val="00B072D5"/>
    <w:rsid w:val="00B1011D"/>
    <w:rsid w:val="00B120FC"/>
    <w:rsid w:val="00B140EA"/>
    <w:rsid w:val="00B14876"/>
    <w:rsid w:val="00B15B7C"/>
    <w:rsid w:val="00B171D8"/>
    <w:rsid w:val="00B1766B"/>
    <w:rsid w:val="00B20544"/>
    <w:rsid w:val="00B20E82"/>
    <w:rsid w:val="00B2181C"/>
    <w:rsid w:val="00B21E34"/>
    <w:rsid w:val="00B23072"/>
    <w:rsid w:val="00B236D2"/>
    <w:rsid w:val="00B24341"/>
    <w:rsid w:val="00B24AE1"/>
    <w:rsid w:val="00B25304"/>
    <w:rsid w:val="00B25815"/>
    <w:rsid w:val="00B258BB"/>
    <w:rsid w:val="00B279E1"/>
    <w:rsid w:val="00B3037E"/>
    <w:rsid w:val="00B308D4"/>
    <w:rsid w:val="00B31308"/>
    <w:rsid w:val="00B319BF"/>
    <w:rsid w:val="00B31B4A"/>
    <w:rsid w:val="00B327BA"/>
    <w:rsid w:val="00B32FB3"/>
    <w:rsid w:val="00B33AB6"/>
    <w:rsid w:val="00B33DF2"/>
    <w:rsid w:val="00B33F0A"/>
    <w:rsid w:val="00B34014"/>
    <w:rsid w:val="00B34084"/>
    <w:rsid w:val="00B34C77"/>
    <w:rsid w:val="00B35280"/>
    <w:rsid w:val="00B35B59"/>
    <w:rsid w:val="00B36775"/>
    <w:rsid w:val="00B36817"/>
    <w:rsid w:val="00B40A40"/>
    <w:rsid w:val="00B441D1"/>
    <w:rsid w:val="00B442F3"/>
    <w:rsid w:val="00B445CB"/>
    <w:rsid w:val="00B44868"/>
    <w:rsid w:val="00B4509B"/>
    <w:rsid w:val="00B45146"/>
    <w:rsid w:val="00B45976"/>
    <w:rsid w:val="00B4725D"/>
    <w:rsid w:val="00B4747A"/>
    <w:rsid w:val="00B47877"/>
    <w:rsid w:val="00B4799B"/>
    <w:rsid w:val="00B47BF4"/>
    <w:rsid w:val="00B47EA2"/>
    <w:rsid w:val="00B47F21"/>
    <w:rsid w:val="00B510F0"/>
    <w:rsid w:val="00B513EE"/>
    <w:rsid w:val="00B51B6F"/>
    <w:rsid w:val="00B52581"/>
    <w:rsid w:val="00B52A1D"/>
    <w:rsid w:val="00B54FF5"/>
    <w:rsid w:val="00B5509B"/>
    <w:rsid w:val="00B556D0"/>
    <w:rsid w:val="00B5589A"/>
    <w:rsid w:val="00B56889"/>
    <w:rsid w:val="00B5696F"/>
    <w:rsid w:val="00B56CBC"/>
    <w:rsid w:val="00B573B0"/>
    <w:rsid w:val="00B5775F"/>
    <w:rsid w:val="00B62006"/>
    <w:rsid w:val="00B62251"/>
    <w:rsid w:val="00B626F8"/>
    <w:rsid w:val="00B629F1"/>
    <w:rsid w:val="00B65C9B"/>
    <w:rsid w:val="00B65F63"/>
    <w:rsid w:val="00B6698D"/>
    <w:rsid w:val="00B67346"/>
    <w:rsid w:val="00B6736B"/>
    <w:rsid w:val="00B67B97"/>
    <w:rsid w:val="00B72564"/>
    <w:rsid w:val="00B72943"/>
    <w:rsid w:val="00B73A77"/>
    <w:rsid w:val="00B73BC3"/>
    <w:rsid w:val="00B74774"/>
    <w:rsid w:val="00B75D08"/>
    <w:rsid w:val="00B765A4"/>
    <w:rsid w:val="00B76D24"/>
    <w:rsid w:val="00B76E22"/>
    <w:rsid w:val="00B80189"/>
    <w:rsid w:val="00B80747"/>
    <w:rsid w:val="00B809BE"/>
    <w:rsid w:val="00B80B8B"/>
    <w:rsid w:val="00B80CEC"/>
    <w:rsid w:val="00B81B64"/>
    <w:rsid w:val="00B81EFD"/>
    <w:rsid w:val="00B83EA8"/>
    <w:rsid w:val="00B85C35"/>
    <w:rsid w:val="00B85E69"/>
    <w:rsid w:val="00B9115D"/>
    <w:rsid w:val="00B92F49"/>
    <w:rsid w:val="00B93F49"/>
    <w:rsid w:val="00B93FB8"/>
    <w:rsid w:val="00B95A13"/>
    <w:rsid w:val="00B95A60"/>
    <w:rsid w:val="00B968C8"/>
    <w:rsid w:val="00B96CAB"/>
    <w:rsid w:val="00B973E9"/>
    <w:rsid w:val="00BA1641"/>
    <w:rsid w:val="00BA16EE"/>
    <w:rsid w:val="00BA23E6"/>
    <w:rsid w:val="00BA341C"/>
    <w:rsid w:val="00BA39C8"/>
    <w:rsid w:val="00BA3CCB"/>
    <w:rsid w:val="00BA3EC5"/>
    <w:rsid w:val="00BA3F15"/>
    <w:rsid w:val="00BA49DC"/>
    <w:rsid w:val="00BA49E2"/>
    <w:rsid w:val="00BA51D9"/>
    <w:rsid w:val="00BA6CC8"/>
    <w:rsid w:val="00BA6D2C"/>
    <w:rsid w:val="00BA743C"/>
    <w:rsid w:val="00BA74E1"/>
    <w:rsid w:val="00BA7B27"/>
    <w:rsid w:val="00BB180A"/>
    <w:rsid w:val="00BB221A"/>
    <w:rsid w:val="00BB24C4"/>
    <w:rsid w:val="00BB3C4F"/>
    <w:rsid w:val="00BB5DFC"/>
    <w:rsid w:val="00BB65D0"/>
    <w:rsid w:val="00BC1F6F"/>
    <w:rsid w:val="00BC3363"/>
    <w:rsid w:val="00BC41BC"/>
    <w:rsid w:val="00BC42BA"/>
    <w:rsid w:val="00BC4767"/>
    <w:rsid w:val="00BC4EFA"/>
    <w:rsid w:val="00BC63A5"/>
    <w:rsid w:val="00BC6C7B"/>
    <w:rsid w:val="00BC6D98"/>
    <w:rsid w:val="00BC7022"/>
    <w:rsid w:val="00BC7127"/>
    <w:rsid w:val="00BC790C"/>
    <w:rsid w:val="00BC7D24"/>
    <w:rsid w:val="00BC7EB3"/>
    <w:rsid w:val="00BD0350"/>
    <w:rsid w:val="00BD0842"/>
    <w:rsid w:val="00BD129E"/>
    <w:rsid w:val="00BD18E9"/>
    <w:rsid w:val="00BD1C3A"/>
    <w:rsid w:val="00BD21BD"/>
    <w:rsid w:val="00BD279D"/>
    <w:rsid w:val="00BD2B65"/>
    <w:rsid w:val="00BD38B4"/>
    <w:rsid w:val="00BD39C0"/>
    <w:rsid w:val="00BD3B2B"/>
    <w:rsid w:val="00BD3FB0"/>
    <w:rsid w:val="00BD40E1"/>
    <w:rsid w:val="00BD4824"/>
    <w:rsid w:val="00BD585D"/>
    <w:rsid w:val="00BD616E"/>
    <w:rsid w:val="00BD6307"/>
    <w:rsid w:val="00BD692A"/>
    <w:rsid w:val="00BD6BB8"/>
    <w:rsid w:val="00BD73DB"/>
    <w:rsid w:val="00BD7613"/>
    <w:rsid w:val="00BD7FC1"/>
    <w:rsid w:val="00BE18A4"/>
    <w:rsid w:val="00BE1993"/>
    <w:rsid w:val="00BE207F"/>
    <w:rsid w:val="00BE2471"/>
    <w:rsid w:val="00BE34FE"/>
    <w:rsid w:val="00BE36E0"/>
    <w:rsid w:val="00BE415A"/>
    <w:rsid w:val="00BE51EA"/>
    <w:rsid w:val="00BE6BC2"/>
    <w:rsid w:val="00BE7288"/>
    <w:rsid w:val="00BE76C9"/>
    <w:rsid w:val="00BF08AF"/>
    <w:rsid w:val="00BF0DF9"/>
    <w:rsid w:val="00BF1B8D"/>
    <w:rsid w:val="00BF29F7"/>
    <w:rsid w:val="00BF2FEF"/>
    <w:rsid w:val="00BF3A4F"/>
    <w:rsid w:val="00BF3CBA"/>
    <w:rsid w:val="00BF57FA"/>
    <w:rsid w:val="00BF5AD8"/>
    <w:rsid w:val="00BF5FF4"/>
    <w:rsid w:val="00BF657B"/>
    <w:rsid w:val="00BF6812"/>
    <w:rsid w:val="00BF6B0F"/>
    <w:rsid w:val="00BF6FDB"/>
    <w:rsid w:val="00BF73E8"/>
    <w:rsid w:val="00C00AC3"/>
    <w:rsid w:val="00C01A5A"/>
    <w:rsid w:val="00C02050"/>
    <w:rsid w:val="00C035C0"/>
    <w:rsid w:val="00C03C26"/>
    <w:rsid w:val="00C04256"/>
    <w:rsid w:val="00C043D8"/>
    <w:rsid w:val="00C0451C"/>
    <w:rsid w:val="00C072D4"/>
    <w:rsid w:val="00C07BFC"/>
    <w:rsid w:val="00C07C5D"/>
    <w:rsid w:val="00C10178"/>
    <w:rsid w:val="00C11011"/>
    <w:rsid w:val="00C128E7"/>
    <w:rsid w:val="00C131D5"/>
    <w:rsid w:val="00C13284"/>
    <w:rsid w:val="00C1332A"/>
    <w:rsid w:val="00C13C61"/>
    <w:rsid w:val="00C13EE0"/>
    <w:rsid w:val="00C16408"/>
    <w:rsid w:val="00C16D33"/>
    <w:rsid w:val="00C20929"/>
    <w:rsid w:val="00C20FB5"/>
    <w:rsid w:val="00C22291"/>
    <w:rsid w:val="00C24794"/>
    <w:rsid w:val="00C248DF"/>
    <w:rsid w:val="00C26EAF"/>
    <w:rsid w:val="00C26F44"/>
    <w:rsid w:val="00C278B6"/>
    <w:rsid w:val="00C30537"/>
    <w:rsid w:val="00C3134C"/>
    <w:rsid w:val="00C3355E"/>
    <w:rsid w:val="00C33609"/>
    <w:rsid w:val="00C344A7"/>
    <w:rsid w:val="00C3507E"/>
    <w:rsid w:val="00C35ECA"/>
    <w:rsid w:val="00C36079"/>
    <w:rsid w:val="00C360C0"/>
    <w:rsid w:val="00C36773"/>
    <w:rsid w:val="00C40D47"/>
    <w:rsid w:val="00C4411D"/>
    <w:rsid w:val="00C4436C"/>
    <w:rsid w:val="00C447C4"/>
    <w:rsid w:val="00C459F3"/>
    <w:rsid w:val="00C45C67"/>
    <w:rsid w:val="00C4601F"/>
    <w:rsid w:val="00C46385"/>
    <w:rsid w:val="00C4674B"/>
    <w:rsid w:val="00C46DAB"/>
    <w:rsid w:val="00C47F81"/>
    <w:rsid w:val="00C5053E"/>
    <w:rsid w:val="00C50B8E"/>
    <w:rsid w:val="00C5159A"/>
    <w:rsid w:val="00C532F6"/>
    <w:rsid w:val="00C54A00"/>
    <w:rsid w:val="00C55903"/>
    <w:rsid w:val="00C55EB7"/>
    <w:rsid w:val="00C57091"/>
    <w:rsid w:val="00C572D1"/>
    <w:rsid w:val="00C57DE9"/>
    <w:rsid w:val="00C601BE"/>
    <w:rsid w:val="00C60A0C"/>
    <w:rsid w:val="00C60E1D"/>
    <w:rsid w:val="00C6194A"/>
    <w:rsid w:val="00C62363"/>
    <w:rsid w:val="00C634FF"/>
    <w:rsid w:val="00C63F47"/>
    <w:rsid w:val="00C64AE7"/>
    <w:rsid w:val="00C65275"/>
    <w:rsid w:val="00C65ED8"/>
    <w:rsid w:val="00C6624F"/>
    <w:rsid w:val="00C66BA2"/>
    <w:rsid w:val="00C67FDD"/>
    <w:rsid w:val="00C712FF"/>
    <w:rsid w:val="00C713DF"/>
    <w:rsid w:val="00C71B4C"/>
    <w:rsid w:val="00C728C5"/>
    <w:rsid w:val="00C72F2B"/>
    <w:rsid w:val="00C730ED"/>
    <w:rsid w:val="00C73D6D"/>
    <w:rsid w:val="00C75078"/>
    <w:rsid w:val="00C752A5"/>
    <w:rsid w:val="00C77B85"/>
    <w:rsid w:val="00C77C67"/>
    <w:rsid w:val="00C81B8D"/>
    <w:rsid w:val="00C825B6"/>
    <w:rsid w:val="00C8271C"/>
    <w:rsid w:val="00C82A37"/>
    <w:rsid w:val="00C83E05"/>
    <w:rsid w:val="00C84C28"/>
    <w:rsid w:val="00C853D9"/>
    <w:rsid w:val="00C85B80"/>
    <w:rsid w:val="00C85E09"/>
    <w:rsid w:val="00C86255"/>
    <w:rsid w:val="00C869FE"/>
    <w:rsid w:val="00C87387"/>
    <w:rsid w:val="00C87819"/>
    <w:rsid w:val="00C878D8"/>
    <w:rsid w:val="00C87AFE"/>
    <w:rsid w:val="00C87D3B"/>
    <w:rsid w:val="00C902D2"/>
    <w:rsid w:val="00C91169"/>
    <w:rsid w:val="00C913D2"/>
    <w:rsid w:val="00C91CA8"/>
    <w:rsid w:val="00C91EA7"/>
    <w:rsid w:val="00C92EE8"/>
    <w:rsid w:val="00C9416B"/>
    <w:rsid w:val="00C95985"/>
    <w:rsid w:val="00C95B2D"/>
    <w:rsid w:val="00C96723"/>
    <w:rsid w:val="00C967DF"/>
    <w:rsid w:val="00C96B1D"/>
    <w:rsid w:val="00C96C75"/>
    <w:rsid w:val="00C96DDE"/>
    <w:rsid w:val="00C971B2"/>
    <w:rsid w:val="00C976C9"/>
    <w:rsid w:val="00CA0866"/>
    <w:rsid w:val="00CA0CC4"/>
    <w:rsid w:val="00CA13B4"/>
    <w:rsid w:val="00CA14E0"/>
    <w:rsid w:val="00CA16C4"/>
    <w:rsid w:val="00CA1743"/>
    <w:rsid w:val="00CA2C17"/>
    <w:rsid w:val="00CA2E29"/>
    <w:rsid w:val="00CA2F5D"/>
    <w:rsid w:val="00CA31FA"/>
    <w:rsid w:val="00CA3AC3"/>
    <w:rsid w:val="00CA3DA6"/>
    <w:rsid w:val="00CA4DF9"/>
    <w:rsid w:val="00CA507E"/>
    <w:rsid w:val="00CA5291"/>
    <w:rsid w:val="00CA5973"/>
    <w:rsid w:val="00CA5B41"/>
    <w:rsid w:val="00CA5F71"/>
    <w:rsid w:val="00CA63B4"/>
    <w:rsid w:val="00CA683B"/>
    <w:rsid w:val="00CA68A1"/>
    <w:rsid w:val="00CA68A2"/>
    <w:rsid w:val="00CA705E"/>
    <w:rsid w:val="00CA7255"/>
    <w:rsid w:val="00CA78FE"/>
    <w:rsid w:val="00CB0E9F"/>
    <w:rsid w:val="00CB10FD"/>
    <w:rsid w:val="00CB1A93"/>
    <w:rsid w:val="00CB1C08"/>
    <w:rsid w:val="00CB3DB4"/>
    <w:rsid w:val="00CB496F"/>
    <w:rsid w:val="00CB58F2"/>
    <w:rsid w:val="00CB5BE2"/>
    <w:rsid w:val="00CB5BF8"/>
    <w:rsid w:val="00CB614F"/>
    <w:rsid w:val="00CB6679"/>
    <w:rsid w:val="00CC1190"/>
    <w:rsid w:val="00CC183D"/>
    <w:rsid w:val="00CC1A24"/>
    <w:rsid w:val="00CC1A5E"/>
    <w:rsid w:val="00CC1CD4"/>
    <w:rsid w:val="00CC3633"/>
    <w:rsid w:val="00CC408C"/>
    <w:rsid w:val="00CC41D0"/>
    <w:rsid w:val="00CC44D6"/>
    <w:rsid w:val="00CC46D2"/>
    <w:rsid w:val="00CC5026"/>
    <w:rsid w:val="00CC504A"/>
    <w:rsid w:val="00CC56D6"/>
    <w:rsid w:val="00CC58C1"/>
    <w:rsid w:val="00CC5DE9"/>
    <w:rsid w:val="00CC61EF"/>
    <w:rsid w:val="00CC68D0"/>
    <w:rsid w:val="00CD0FFF"/>
    <w:rsid w:val="00CD1555"/>
    <w:rsid w:val="00CD29F4"/>
    <w:rsid w:val="00CD2E15"/>
    <w:rsid w:val="00CD4278"/>
    <w:rsid w:val="00CD494A"/>
    <w:rsid w:val="00CD684F"/>
    <w:rsid w:val="00CD786D"/>
    <w:rsid w:val="00CD7FD0"/>
    <w:rsid w:val="00CE051B"/>
    <w:rsid w:val="00CE06C7"/>
    <w:rsid w:val="00CE07D1"/>
    <w:rsid w:val="00CE0E40"/>
    <w:rsid w:val="00CE2119"/>
    <w:rsid w:val="00CE3C2C"/>
    <w:rsid w:val="00CE4658"/>
    <w:rsid w:val="00CE4E9F"/>
    <w:rsid w:val="00CE6BB9"/>
    <w:rsid w:val="00CF00F7"/>
    <w:rsid w:val="00CF0576"/>
    <w:rsid w:val="00CF0800"/>
    <w:rsid w:val="00CF0AC3"/>
    <w:rsid w:val="00CF0B31"/>
    <w:rsid w:val="00CF1FB9"/>
    <w:rsid w:val="00CF2ED8"/>
    <w:rsid w:val="00CF32F9"/>
    <w:rsid w:val="00CF3613"/>
    <w:rsid w:val="00CF3860"/>
    <w:rsid w:val="00CF3C96"/>
    <w:rsid w:val="00CF4647"/>
    <w:rsid w:val="00CF4CF7"/>
    <w:rsid w:val="00CF4DF8"/>
    <w:rsid w:val="00CF58A9"/>
    <w:rsid w:val="00CF5997"/>
    <w:rsid w:val="00CF5B8E"/>
    <w:rsid w:val="00CF5B92"/>
    <w:rsid w:val="00CF75FD"/>
    <w:rsid w:val="00CF79D1"/>
    <w:rsid w:val="00CF7A9E"/>
    <w:rsid w:val="00D00542"/>
    <w:rsid w:val="00D00E57"/>
    <w:rsid w:val="00D0239D"/>
    <w:rsid w:val="00D024E8"/>
    <w:rsid w:val="00D0260F"/>
    <w:rsid w:val="00D027F2"/>
    <w:rsid w:val="00D02914"/>
    <w:rsid w:val="00D03F9A"/>
    <w:rsid w:val="00D06D51"/>
    <w:rsid w:val="00D0740A"/>
    <w:rsid w:val="00D12B93"/>
    <w:rsid w:val="00D12F5F"/>
    <w:rsid w:val="00D13D22"/>
    <w:rsid w:val="00D14D09"/>
    <w:rsid w:val="00D1672E"/>
    <w:rsid w:val="00D16A62"/>
    <w:rsid w:val="00D17AB0"/>
    <w:rsid w:val="00D17CD0"/>
    <w:rsid w:val="00D204B6"/>
    <w:rsid w:val="00D2130C"/>
    <w:rsid w:val="00D217D0"/>
    <w:rsid w:val="00D22020"/>
    <w:rsid w:val="00D22DA0"/>
    <w:rsid w:val="00D234B9"/>
    <w:rsid w:val="00D23761"/>
    <w:rsid w:val="00D24991"/>
    <w:rsid w:val="00D25970"/>
    <w:rsid w:val="00D25AD4"/>
    <w:rsid w:val="00D25C88"/>
    <w:rsid w:val="00D2658E"/>
    <w:rsid w:val="00D267B6"/>
    <w:rsid w:val="00D267FE"/>
    <w:rsid w:val="00D2741A"/>
    <w:rsid w:val="00D2787A"/>
    <w:rsid w:val="00D279FD"/>
    <w:rsid w:val="00D27E5C"/>
    <w:rsid w:val="00D31D16"/>
    <w:rsid w:val="00D3219C"/>
    <w:rsid w:val="00D329C7"/>
    <w:rsid w:val="00D3368C"/>
    <w:rsid w:val="00D33CAF"/>
    <w:rsid w:val="00D35BF7"/>
    <w:rsid w:val="00D36145"/>
    <w:rsid w:val="00D37398"/>
    <w:rsid w:val="00D37C64"/>
    <w:rsid w:val="00D4031C"/>
    <w:rsid w:val="00D403CE"/>
    <w:rsid w:val="00D40DDF"/>
    <w:rsid w:val="00D40F71"/>
    <w:rsid w:val="00D41704"/>
    <w:rsid w:val="00D41806"/>
    <w:rsid w:val="00D424DD"/>
    <w:rsid w:val="00D427FD"/>
    <w:rsid w:val="00D42985"/>
    <w:rsid w:val="00D43062"/>
    <w:rsid w:val="00D44659"/>
    <w:rsid w:val="00D44877"/>
    <w:rsid w:val="00D45D04"/>
    <w:rsid w:val="00D47C3C"/>
    <w:rsid w:val="00D50255"/>
    <w:rsid w:val="00D504F1"/>
    <w:rsid w:val="00D506BA"/>
    <w:rsid w:val="00D51F08"/>
    <w:rsid w:val="00D52156"/>
    <w:rsid w:val="00D5271C"/>
    <w:rsid w:val="00D532F9"/>
    <w:rsid w:val="00D533A9"/>
    <w:rsid w:val="00D535E4"/>
    <w:rsid w:val="00D5397E"/>
    <w:rsid w:val="00D539F0"/>
    <w:rsid w:val="00D5542E"/>
    <w:rsid w:val="00D57077"/>
    <w:rsid w:val="00D574C6"/>
    <w:rsid w:val="00D60816"/>
    <w:rsid w:val="00D6178D"/>
    <w:rsid w:val="00D61CB3"/>
    <w:rsid w:val="00D6242C"/>
    <w:rsid w:val="00D62ABC"/>
    <w:rsid w:val="00D62EA1"/>
    <w:rsid w:val="00D6305A"/>
    <w:rsid w:val="00D6325F"/>
    <w:rsid w:val="00D63AD6"/>
    <w:rsid w:val="00D65B29"/>
    <w:rsid w:val="00D660B4"/>
    <w:rsid w:val="00D6623F"/>
    <w:rsid w:val="00D66520"/>
    <w:rsid w:val="00D671FE"/>
    <w:rsid w:val="00D674F7"/>
    <w:rsid w:val="00D72043"/>
    <w:rsid w:val="00D752C3"/>
    <w:rsid w:val="00D75379"/>
    <w:rsid w:val="00D7577E"/>
    <w:rsid w:val="00D76181"/>
    <w:rsid w:val="00D775EF"/>
    <w:rsid w:val="00D77F38"/>
    <w:rsid w:val="00D80747"/>
    <w:rsid w:val="00D80A69"/>
    <w:rsid w:val="00D80D09"/>
    <w:rsid w:val="00D8184F"/>
    <w:rsid w:val="00D81F00"/>
    <w:rsid w:val="00D863FF"/>
    <w:rsid w:val="00D867DB"/>
    <w:rsid w:val="00D87988"/>
    <w:rsid w:val="00D90886"/>
    <w:rsid w:val="00D92106"/>
    <w:rsid w:val="00D92AF2"/>
    <w:rsid w:val="00D9425E"/>
    <w:rsid w:val="00D96803"/>
    <w:rsid w:val="00D96AF5"/>
    <w:rsid w:val="00D972DF"/>
    <w:rsid w:val="00D97C2A"/>
    <w:rsid w:val="00DA1185"/>
    <w:rsid w:val="00DA13DB"/>
    <w:rsid w:val="00DA1B9E"/>
    <w:rsid w:val="00DA2C28"/>
    <w:rsid w:val="00DA2F6D"/>
    <w:rsid w:val="00DA31E8"/>
    <w:rsid w:val="00DA34DF"/>
    <w:rsid w:val="00DA428B"/>
    <w:rsid w:val="00DA51B2"/>
    <w:rsid w:val="00DA5413"/>
    <w:rsid w:val="00DA5431"/>
    <w:rsid w:val="00DA54A3"/>
    <w:rsid w:val="00DA61B2"/>
    <w:rsid w:val="00DB30EF"/>
    <w:rsid w:val="00DB333D"/>
    <w:rsid w:val="00DB4198"/>
    <w:rsid w:val="00DB4537"/>
    <w:rsid w:val="00DB551B"/>
    <w:rsid w:val="00DB5919"/>
    <w:rsid w:val="00DB62E0"/>
    <w:rsid w:val="00DB65E0"/>
    <w:rsid w:val="00DB6A32"/>
    <w:rsid w:val="00DB6BA5"/>
    <w:rsid w:val="00DC0162"/>
    <w:rsid w:val="00DC0E58"/>
    <w:rsid w:val="00DC1458"/>
    <w:rsid w:val="00DC1841"/>
    <w:rsid w:val="00DC1C45"/>
    <w:rsid w:val="00DC2120"/>
    <w:rsid w:val="00DC2240"/>
    <w:rsid w:val="00DC28CF"/>
    <w:rsid w:val="00DC3586"/>
    <w:rsid w:val="00DC39A8"/>
    <w:rsid w:val="00DC5C54"/>
    <w:rsid w:val="00DD006D"/>
    <w:rsid w:val="00DD01A5"/>
    <w:rsid w:val="00DD1167"/>
    <w:rsid w:val="00DD3EF7"/>
    <w:rsid w:val="00DD5304"/>
    <w:rsid w:val="00DD6159"/>
    <w:rsid w:val="00DD64D4"/>
    <w:rsid w:val="00DD77EE"/>
    <w:rsid w:val="00DE028D"/>
    <w:rsid w:val="00DE34CF"/>
    <w:rsid w:val="00DE39F6"/>
    <w:rsid w:val="00DE4005"/>
    <w:rsid w:val="00DE5924"/>
    <w:rsid w:val="00DE6949"/>
    <w:rsid w:val="00DE6BB1"/>
    <w:rsid w:val="00DF1585"/>
    <w:rsid w:val="00DF181C"/>
    <w:rsid w:val="00DF2098"/>
    <w:rsid w:val="00DF20D4"/>
    <w:rsid w:val="00DF494E"/>
    <w:rsid w:val="00DF4DB5"/>
    <w:rsid w:val="00DF56E1"/>
    <w:rsid w:val="00DF5DFC"/>
    <w:rsid w:val="00DF6463"/>
    <w:rsid w:val="00DF7E5F"/>
    <w:rsid w:val="00E00139"/>
    <w:rsid w:val="00E009B6"/>
    <w:rsid w:val="00E0104C"/>
    <w:rsid w:val="00E01BEF"/>
    <w:rsid w:val="00E01C20"/>
    <w:rsid w:val="00E02108"/>
    <w:rsid w:val="00E0238A"/>
    <w:rsid w:val="00E036B1"/>
    <w:rsid w:val="00E03D7A"/>
    <w:rsid w:val="00E0560F"/>
    <w:rsid w:val="00E05DF3"/>
    <w:rsid w:val="00E06A39"/>
    <w:rsid w:val="00E078EB"/>
    <w:rsid w:val="00E10D07"/>
    <w:rsid w:val="00E11C31"/>
    <w:rsid w:val="00E12C52"/>
    <w:rsid w:val="00E1378A"/>
    <w:rsid w:val="00E13F3D"/>
    <w:rsid w:val="00E14231"/>
    <w:rsid w:val="00E16656"/>
    <w:rsid w:val="00E167DD"/>
    <w:rsid w:val="00E1748A"/>
    <w:rsid w:val="00E20AC7"/>
    <w:rsid w:val="00E212A5"/>
    <w:rsid w:val="00E21FC9"/>
    <w:rsid w:val="00E220C5"/>
    <w:rsid w:val="00E220E1"/>
    <w:rsid w:val="00E22E03"/>
    <w:rsid w:val="00E230DD"/>
    <w:rsid w:val="00E24430"/>
    <w:rsid w:val="00E25A43"/>
    <w:rsid w:val="00E25B95"/>
    <w:rsid w:val="00E26CAD"/>
    <w:rsid w:val="00E26DB1"/>
    <w:rsid w:val="00E27014"/>
    <w:rsid w:val="00E277A3"/>
    <w:rsid w:val="00E30333"/>
    <w:rsid w:val="00E30A9F"/>
    <w:rsid w:val="00E31689"/>
    <w:rsid w:val="00E31BC3"/>
    <w:rsid w:val="00E32002"/>
    <w:rsid w:val="00E32E04"/>
    <w:rsid w:val="00E339E1"/>
    <w:rsid w:val="00E33CEF"/>
    <w:rsid w:val="00E33DB6"/>
    <w:rsid w:val="00E34230"/>
    <w:rsid w:val="00E34898"/>
    <w:rsid w:val="00E34A9B"/>
    <w:rsid w:val="00E36563"/>
    <w:rsid w:val="00E37A73"/>
    <w:rsid w:val="00E40B3A"/>
    <w:rsid w:val="00E40C26"/>
    <w:rsid w:val="00E40C67"/>
    <w:rsid w:val="00E430DD"/>
    <w:rsid w:val="00E44DA5"/>
    <w:rsid w:val="00E45AA8"/>
    <w:rsid w:val="00E468B6"/>
    <w:rsid w:val="00E47416"/>
    <w:rsid w:val="00E50573"/>
    <w:rsid w:val="00E533E0"/>
    <w:rsid w:val="00E53431"/>
    <w:rsid w:val="00E53522"/>
    <w:rsid w:val="00E53FAD"/>
    <w:rsid w:val="00E54825"/>
    <w:rsid w:val="00E54B97"/>
    <w:rsid w:val="00E55939"/>
    <w:rsid w:val="00E5614D"/>
    <w:rsid w:val="00E575F4"/>
    <w:rsid w:val="00E603B3"/>
    <w:rsid w:val="00E6184B"/>
    <w:rsid w:val="00E61AA3"/>
    <w:rsid w:val="00E6219B"/>
    <w:rsid w:val="00E6262A"/>
    <w:rsid w:val="00E6265F"/>
    <w:rsid w:val="00E64232"/>
    <w:rsid w:val="00E64925"/>
    <w:rsid w:val="00E6534B"/>
    <w:rsid w:val="00E66B55"/>
    <w:rsid w:val="00E66F9B"/>
    <w:rsid w:val="00E670CE"/>
    <w:rsid w:val="00E672D4"/>
    <w:rsid w:val="00E7051A"/>
    <w:rsid w:val="00E70706"/>
    <w:rsid w:val="00E71F59"/>
    <w:rsid w:val="00E720F9"/>
    <w:rsid w:val="00E73A70"/>
    <w:rsid w:val="00E740D9"/>
    <w:rsid w:val="00E747DE"/>
    <w:rsid w:val="00E747F1"/>
    <w:rsid w:val="00E74E8B"/>
    <w:rsid w:val="00E756CA"/>
    <w:rsid w:val="00E75875"/>
    <w:rsid w:val="00E75DB8"/>
    <w:rsid w:val="00E7782C"/>
    <w:rsid w:val="00E77AA4"/>
    <w:rsid w:val="00E804B5"/>
    <w:rsid w:val="00E8086F"/>
    <w:rsid w:val="00E80C10"/>
    <w:rsid w:val="00E825E6"/>
    <w:rsid w:val="00E826E8"/>
    <w:rsid w:val="00E82A9F"/>
    <w:rsid w:val="00E83650"/>
    <w:rsid w:val="00E83891"/>
    <w:rsid w:val="00E83E50"/>
    <w:rsid w:val="00E847CC"/>
    <w:rsid w:val="00E853A7"/>
    <w:rsid w:val="00E858D7"/>
    <w:rsid w:val="00E85E7E"/>
    <w:rsid w:val="00E8618C"/>
    <w:rsid w:val="00E878DD"/>
    <w:rsid w:val="00E87F0D"/>
    <w:rsid w:val="00E91E8E"/>
    <w:rsid w:val="00E93FD4"/>
    <w:rsid w:val="00E94027"/>
    <w:rsid w:val="00E9424E"/>
    <w:rsid w:val="00E9460E"/>
    <w:rsid w:val="00E9581A"/>
    <w:rsid w:val="00E9668F"/>
    <w:rsid w:val="00E9690F"/>
    <w:rsid w:val="00E97741"/>
    <w:rsid w:val="00EA0BCA"/>
    <w:rsid w:val="00EA0C88"/>
    <w:rsid w:val="00EA10DF"/>
    <w:rsid w:val="00EA1817"/>
    <w:rsid w:val="00EA3BAA"/>
    <w:rsid w:val="00EA441C"/>
    <w:rsid w:val="00EA4E72"/>
    <w:rsid w:val="00EA57BC"/>
    <w:rsid w:val="00EA766A"/>
    <w:rsid w:val="00EB080F"/>
    <w:rsid w:val="00EB09B7"/>
    <w:rsid w:val="00EB1CA7"/>
    <w:rsid w:val="00EB1DE1"/>
    <w:rsid w:val="00EB33E1"/>
    <w:rsid w:val="00EB4458"/>
    <w:rsid w:val="00EB4E9B"/>
    <w:rsid w:val="00EB5223"/>
    <w:rsid w:val="00EB5ECA"/>
    <w:rsid w:val="00EB5F1A"/>
    <w:rsid w:val="00EB640D"/>
    <w:rsid w:val="00EB6B2C"/>
    <w:rsid w:val="00EB7B02"/>
    <w:rsid w:val="00EB7C64"/>
    <w:rsid w:val="00EC022B"/>
    <w:rsid w:val="00EC0429"/>
    <w:rsid w:val="00EC11B2"/>
    <w:rsid w:val="00EC1383"/>
    <w:rsid w:val="00EC2789"/>
    <w:rsid w:val="00EC29C7"/>
    <w:rsid w:val="00EC2BD1"/>
    <w:rsid w:val="00EC2ED2"/>
    <w:rsid w:val="00EC44CC"/>
    <w:rsid w:val="00EC4E21"/>
    <w:rsid w:val="00EC5DBF"/>
    <w:rsid w:val="00EC6B2E"/>
    <w:rsid w:val="00EC739F"/>
    <w:rsid w:val="00EC75F6"/>
    <w:rsid w:val="00EC794E"/>
    <w:rsid w:val="00ED0891"/>
    <w:rsid w:val="00ED2089"/>
    <w:rsid w:val="00ED2378"/>
    <w:rsid w:val="00ED24EF"/>
    <w:rsid w:val="00ED2B10"/>
    <w:rsid w:val="00ED305B"/>
    <w:rsid w:val="00ED31B0"/>
    <w:rsid w:val="00ED391B"/>
    <w:rsid w:val="00ED5B1D"/>
    <w:rsid w:val="00EE0068"/>
    <w:rsid w:val="00EE0A81"/>
    <w:rsid w:val="00EE0FED"/>
    <w:rsid w:val="00EE1920"/>
    <w:rsid w:val="00EE197B"/>
    <w:rsid w:val="00EE3848"/>
    <w:rsid w:val="00EE41E4"/>
    <w:rsid w:val="00EE47AE"/>
    <w:rsid w:val="00EE4A3E"/>
    <w:rsid w:val="00EE5129"/>
    <w:rsid w:val="00EE5A91"/>
    <w:rsid w:val="00EE5E01"/>
    <w:rsid w:val="00EE6982"/>
    <w:rsid w:val="00EE6F16"/>
    <w:rsid w:val="00EE6F31"/>
    <w:rsid w:val="00EE7D7C"/>
    <w:rsid w:val="00EF09B1"/>
    <w:rsid w:val="00EF234F"/>
    <w:rsid w:val="00EF4031"/>
    <w:rsid w:val="00EF435C"/>
    <w:rsid w:val="00EF4E8B"/>
    <w:rsid w:val="00EF567F"/>
    <w:rsid w:val="00EF70EF"/>
    <w:rsid w:val="00F00CBD"/>
    <w:rsid w:val="00F0336F"/>
    <w:rsid w:val="00F0430B"/>
    <w:rsid w:val="00F06945"/>
    <w:rsid w:val="00F06BEB"/>
    <w:rsid w:val="00F073FF"/>
    <w:rsid w:val="00F075A0"/>
    <w:rsid w:val="00F1000D"/>
    <w:rsid w:val="00F100C4"/>
    <w:rsid w:val="00F100E0"/>
    <w:rsid w:val="00F10185"/>
    <w:rsid w:val="00F11357"/>
    <w:rsid w:val="00F117ED"/>
    <w:rsid w:val="00F1214E"/>
    <w:rsid w:val="00F13E6F"/>
    <w:rsid w:val="00F159C7"/>
    <w:rsid w:val="00F16B39"/>
    <w:rsid w:val="00F17102"/>
    <w:rsid w:val="00F213CF"/>
    <w:rsid w:val="00F2302D"/>
    <w:rsid w:val="00F23745"/>
    <w:rsid w:val="00F2377E"/>
    <w:rsid w:val="00F242B9"/>
    <w:rsid w:val="00F249C0"/>
    <w:rsid w:val="00F25D98"/>
    <w:rsid w:val="00F26610"/>
    <w:rsid w:val="00F26F8B"/>
    <w:rsid w:val="00F300FB"/>
    <w:rsid w:val="00F304F7"/>
    <w:rsid w:val="00F30619"/>
    <w:rsid w:val="00F306FE"/>
    <w:rsid w:val="00F307C5"/>
    <w:rsid w:val="00F31725"/>
    <w:rsid w:val="00F31CEE"/>
    <w:rsid w:val="00F3208E"/>
    <w:rsid w:val="00F325BC"/>
    <w:rsid w:val="00F328F7"/>
    <w:rsid w:val="00F32BD7"/>
    <w:rsid w:val="00F32C02"/>
    <w:rsid w:val="00F33426"/>
    <w:rsid w:val="00F33E58"/>
    <w:rsid w:val="00F33F8A"/>
    <w:rsid w:val="00F35DFB"/>
    <w:rsid w:val="00F35E19"/>
    <w:rsid w:val="00F37FCC"/>
    <w:rsid w:val="00F40886"/>
    <w:rsid w:val="00F40A35"/>
    <w:rsid w:val="00F410FC"/>
    <w:rsid w:val="00F41E73"/>
    <w:rsid w:val="00F4239C"/>
    <w:rsid w:val="00F42C00"/>
    <w:rsid w:val="00F447AA"/>
    <w:rsid w:val="00F44C9A"/>
    <w:rsid w:val="00F44C9F"/>
    <w:rsid w:val="00F45003"/>
    <w:rsid w:val="00F455EE"/>
    <w:rsid w:val="00F45ADC"/>
    <w:rsid w:val="00F45F45"/>
    <w:rsid w:val="00F46146"/>
    <w:rsid w:val="00F478CA"/>
    <w:rsid w:val="00F504CE"/>
    <w:rsid w:val="00F50559"/>
    <w:rsid w:val="00F50C42"/>
    <w:rsid w:val="00F5175E"/>
    <w:rsid w:val="00F521DD"/>
    <w:rsid w:val="00F52F51"/>
    <w:rsid w:val="00F57C90"/>
    <w:rsid w:val="00F60D9C"/>
    <w:rsid w:val="00F6139B"/>
    <w:rsid w:val="00F61989"/>
    <w:rsid w:val="00F61FE7"/>
    <w:rsid w:val="00F627F7"/>
    <w:rsid w:val="00F63086"/>
    <w:rsid w:val="00F636CE"/>
    <w:rsid w:val="00F6404B"/>
    <w:rsid w:val="00F6591E"/>
    <w:rsid w:val="00F66973"/>
    <w:rsid w:val="00F70695"/>
    <w:rsid w:val="00F7078F"/>
    <w:rsid w:val="00F70CE7"/>
    <w:rsid w:val="00F71076"/>
    <w:rsid w:val="00F71425"/>
    <w:rsid w:val="00F71DB6"/>
    <w:rsid w:val="00F7277B"/>
    <w:rsid w:val="00F73F76"/>
    <w:rsid w:val="00F74E04"/>
    <w:rsid w:val="00F750D9"/>
    <w:rsid w:val="00F759D6"/>
    <w:rsid w:val="00F75C44"/>
    <w:rsid w:val="00F7711D"/>
    <w:rsid w:val="00F77979"/>
    <w:rsid w:val="00F77C98"/>
    <w:rsid w:val="00F77D8F"/>
    <w:rsid w:val="00F800E1"/>
    <w:rsid w:val="00F81F3C"/>
    <w:rsid w:val="00F82214"/>
    <w:rsid w:val="00F83A04"/>
    <w:rsid w:val="00F83B56"/>
    <w:rsid w:val="00F83CDE"/>
    <w:rsid w:val="00F845B2"/>
    <w:rsid w:val="00F84E8C"/>
    <w:rsid w:val="00F86997"/>
    <w:rsid w:val="00F86C1E"/>
    <w:rsid w:val="00F90422"/>
    <w:rsid w:val="00F90491"/>
    <w:rsid w:val="00F9130C"/>
    <w:rsid w:val="00F91AE6"/>
    <w:rsid w:val="00F934B8"/>
    <w:rsid w:val="00F95C1A"/>
    <w:rsid w:val="00F96B5E"/>
    <w:rsid w:val="00FA0B65"/>
    <w:rsid w:val="00FA1008"/>
    <w:rsid w:val="00FA1623"/>
    <w:rsid w:val="00FA2C17"/>
    <w:rsid w:val="00FA3375"/>
    <w:rsid w:val="00FA3DA1"/>
    <w:rsid w:val="00FA4169"/>
    <w:rsid w:val="00FA4736"/>
    <w:rsid w:val="00FA4ADD"/>
    <w:rsid w:val="00FA4CC2"/>
    <w:rsid w:val="00FA5271"/>
    <w:rsid w:val="00FA5F3E"/>
    <w:rsid w:val="00FA600C"/>
    <w:rsid w:val="00FA652B"/>
    <w:rsid w:val="00FA6A87"/>
    <w:rsid w:val="00FA6B06"/>
    <w:rsid w:val="00FB0202"/>
    <w:rsid w:val="00FB181D"/>
    <w:rsid w:val="00FB27B6"/>
    <w:rsid w:val="00FB3AEB"/>
    <w:rsid w:val="00FB3BC0"/>
    <w:rsid w:val="00FB46CA"/>
    <w:rsid w:val="00FB4E5B"/>
    <w:rsid w:val="00FB5B56"/>
    <w:rsid w:val="00FB5CB6"/>
    <w:rsid w:val="00FB6386"/>
    <w:rsid w:val="00FB657F"/>
    <w:rsid w:val="00FB6674"/>
    <w:rsid w:val="00FC08CC"/>
    <w:rsid w:val="00FC1F68"/>
    <w:rsid w:val="00FC2076"/>
    <w:rsid w:val="00FC294A"/>
    <w:rsid w:val="00FC3F16"/>
    <w:rsid w:val="00FC56D4"/>
    <w:rsid w:val="00FC61E3"/>
    <w:rsid w:val="00FC712F"/>
    <w:rsid w:val="00FC7AD5"/>
    <w:rsid w:val="00FD032E"/>
    <w:rsid w:val="00FD08BD"/>
    <w:rsid w:val="00FD0CC3"/>
    <w:rsid w:val="00FD1AD4"/>
    <w:rsid w:val="00FD25C4"/>
    <w:rsid w:val="00FD3360"/>
    <w:rsid w:val="00FD364D"/>
    <w:rsid w:val="00FD3E06"/>
    <w:rsid w:val="00FD49E3"/>
    <w:rsid w:val="00FD5838"/>
    <w:rsid w:val="00FD58D9"/>
    <w:rsid w:val="00FD5AE5"/>
    <w:rsid w:val="00FD5CAA"/>
    <w:rsid w:val="00FD5E7F"/>
    <w:rsid w:val="00FD6A99"/>
    <w:rsid w:val="00FD7AEA"/>
    <w:rsid w:val="00FE03D5"/>
    <w:rsid w:val="00FE10BC"/>
    <w:rsid w:val="00FE1871"/>
    <w:rsid w:val="00FE2CDB"/>
    <w:rsid w:val="00FE2CDC"/>
    <w:rsid w:val="00FE30A0"/>
    <w:rsid w:val="00FE3582"/>
    <w:rsid w:val="00FE3891"/>
    <w:rsid w:val="00FE38E5"/>
    <w:rsid w:val="00FE3C1A"/>
    <w:rsid w:val="00FE3CB1"/>
    <w:rsid w:val="00FE3D07"/>
    <w:rsid w:val="00FE3E40"/>
    <w:rsid w:val="00FE3F32"/>
    <w:rsid w:val="00FE4713"/>
    <w:rsid w:val="00FE5C04"/>
    <w:rsid w:val="00FE696B"/>
    <w:rsid w:val="00FE69CB"/>
    <w:rsid w:val="00FE754C"/>
    <w:rsid w:val="00FE76B6"/>
    <w:rsid w:val="00FF0ADE"/>
    <w:rsid w:val="00FF34E3"/>
    <w:rsid w:val="00FF479D"/>
    <w:rsid w:val="00FF562A"/>
    <w:rsid w:val="00FF6F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114A8AB-0741-4369-AF6B-B55E424B4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80593D"/>
    <w:rPr>
      <w:rFonts w:ascii="Times New Roman" w:hAnsi="Times New Roman"/>
      <w:lang w:val="en-GB" w:eastAsia="en-US"/>
    </w:rPr>
  </w:style>
  <w:style w:type="character" w:customStyle="1" w:styleId="NOZchn">
    <w:name w:val="NO Zchn"/>
    <w:link w:val="NO"/>
    <w:qFormat/>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qFormat/>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a0"/>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aliases w:val="EN Char"/>
    <w:link w:val="EditorsNote"/>
    <w:rsid w:val="00355CC3"/>
    <w:rPr>
      <w:rFonts w:ascii="Times New Roman" w:hAnsi="Times New Roman"/>
      <w:color w:val="FF0000"/>
      <w:lang w:val="en-GB" w:eastAsia="en-US"/>
    </w:rPr>
  </w:style>
  <w:style w:type="character" w:customStyle="1" w:styleId="1Char">
    <w:name w:val="제목 1 Char"/>
    <w:link w:val="1"/>
    <w:rsid w:val="00C128E7"/>
    <w:rPr>
      <w:rFonts w:ascii="Arial" w:hAnsi="Arial"/>
      <w:sz w:val="36"/>
      <w:lang w:val="en-GB" w:eastAsia="en-US"/>
    </w:rPr>
  </w:style>
  <w:style w:type="character" w:customStyle="1" w:styleId="TANChar">
    <w:name w:val="TAN Char"/>
    <w:link w:val="TAN"/>
    <w:locked/>
    <w:rsid w:val="009F4FB2"/>
    <w:rPr>
      <w:rFonts w:ascii="Arial" w:hAnsi="Arial"/>
      <w:sz w:val="18"/>
      <w:lang w:val="en-GB" w:eastAsia="en-US"/>
    </w:rPr>
  </w:style>
  <w:style w:type="paragraph" w:styleId="af1">
    <w:name w:val="Revision"/>
    <w:hidden/>
    <w:uiPriority w:val="99"/>
    <w:semiHidden/>
    <w:rsid w:val="00225CDB"/>
    <w:rPr>
      <w:rFonts w:ascii="Times New Roman" w:hAnsi="Times New Roman"/>
      <w:lang w:val="en-GB" w:eastAsia="en-US"/>
    </w:rPr>
  </w:style>
  <w:style w:type="character" w:customStyle="1" w:styleId="Char">
    <w:name w:val="메모 텍스트 Char"/>
    <w:basedOn w:val="a0"/>
    <w:link w:val="ac"/>
    <w:rsid w:val="00E25A43"/>
    <w:rPr>
      <w:rFonts w:ascii="Times New Roman" w:hAnsi="Times New Roman"/>
      <w:lang w:val="en-GB" w:eastAsia="en-US"/>
    </w:rPr>
  </w:style>
  <w:style w:type="character" w:customStyle="1" w:styleId="UnresolvedMention2">
    <w:name w:val="Unresolved Mention2"/>
    <w:basedOn w:val="a0"/>
    <w:uiPriority w:val="99"/>
    <w:semiHidden/>
    <w:unhideWhenUsed/>
    <w:rsid w:val="004B74E9"/>
    <w:rPr>
      <w:color w:val="605E5C"/>
      <w:shd w:val="clear" w:color="auto" w:fill="E1DFDD"/>
    </w:rPr>
  </w:style>
  <w:style w:type="character" w:customStyle="1" w:styleId="3Char">
    <w:name w:val="제목 3 Char"/>
    <w:basedOn w:val="a0"/>
    <w:link w:val="3"/>
    <w:rsid w:val="007C1664"/>
    <w:rPr>
      <w:rFonts w:ascii="Arial" w:hAnsi="Arial"/>
      <w:sz w:val="28"/>
      <w:lang w:val="en-GB" w:eastAsia="en-US"/>
    </w:rPr>
  </w:style>
  <w:style w:type="character" w:customStyle="1" w:styleId="4Char">
    <w:name w:val="제목 4 Char"/>
    <w:link w:val="4"/>
    <w:locked/>
    <w:rsid w:val="00A3760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023150">
      <w:bodyDiv w:val="1"/>
      <w:marLeft w:val="0"/>
      <w:marRight w:val="0"/>
      <w:marTop w:val="0"/>
      <w:marBottom w:val="0"/>
      <w:divBdr>
        <w:top w:val="none" w:sz="0" w:space="0" w:color="auto"/>
        <w:left w:val="none" w:sz="0" w:space="0" w:color="auto"/>
        <w:bottom w:val="none" w:sz="0" w:space="0" w:color="auto"/>
        <w:right w:val="none" w:sz="0" w:space="0" w:color="auto"/>
      </w:divBdr>
    </w:div>
    <w:div w:id="720056243">
      <w:bodyDiv w:val="1"/>
      <w:marLeft w:val="0"/>
      <w:marRight w:val="0"/>
      <w:marTop w:val="0"/>
      <w:marBottom w:val="0"/>
      <w:divBdr>
        <w:top w:val="none" w:sz="0" w:space="0" w:color="auto"/>
        <w:left w:val="none" w:sz="0" w:space="0" w:color="auto"/>
        <w:bottom w:val="none" w:sz="0" w:space="0" w:color="auto"/>
        <w:right w:val="none" w:sz="0" w:space="0" w:color="auto"/>
      </w:divBdr>
    </w:div>
    <w:div w:id="883179521">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592936076">
      <w:bodyDiv w:val="1"/>
      <w:marLeft w:val="0"/>
      <w:marRight w:val="0"/>
      <w:marTop w:val="0"/>
      <w:marBottom w:val="0"/>
      <w:divBdr>
        <w:top w:val="none" w:sz="0" w:space="0" w:color="auto"/>
        <w:left w:val="none" w:sz="0" w:space="0" w:color="auto"/>
        <w:bottom w:val="none" w:sz="0" w:space="0" w:color="auto"/>
        <w:right w:val="none" w:sz="0" w:space="0" w:color="auto"/>
      </w:divBdr>
    </w:div>
    <w:div w:id="1715888286">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26"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33" Type="http://schemas.microsoft.com/office/2018/08/relationships/commentsExtensible" Target="commentsExtensible.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FE7E8-9237-4A11-903E-1B1F37D40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EBC909-3476-4652-A272-2780E1B5D327}">
  <ds:schemaRefs>
    <ds:schemaRef ds:uri="http://schemas.microsoft.com/sharepoint/v3/contenttype/forms"/>
  </ds:schemaRefs>
</ds:datastoreItem>
</file>

<file path=customXml/itemProps3.xml><?xml version="1.0" encoding="utf-8"?>
<ds:datastoreItem xmlns:ds="http://schemas.openxmlformats.org/officeDocument/2006/customXml" ds:itemID="{15A53014-6BB3-485E-AB9E-9145A8E8CBF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D012E84-9A90-446E-9C43-2CABC1035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TotalTime>
  <Pages>6</Pages>
  <Words>2383</Words>
  <Characters>13585</Characters>
  <Application>Microsoft Office Word</Application>
  <DocSecurity>0</DocSecurity>
  <Lines>113</Lines>
  <Paragraphs>31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15937</CharactersWithSpaces>
  <SharedDoc>false</SharedDoc>
  <HLinks>
    <vt:vector size="30"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ariant>
        <vt:i4>2621446</vt:i4>
      </vt:variant>
      <vt:variant>
        <vt:i4>3</vt:i4>
      </vt:variant>
      <vt:variant>
        <vt:i4>0</vt:i4>
      </vt:variant>
      <vt:variant>
        <vt:i4>5</vt:i4>
      </vt:variant>
      <vt:variant>
        <vt:lpwstr>https://www.3gpp.org/ftp/tsg_sa/WG2_Arch/TSGS2_150E_Electronic_2022-04/Docs/S2-2203232.zip</vt:lpwstr>
      </vt:variant>
      <vt:variant>
        <vt:lpwstr/>
      </vt:variant>
      <vt:variant>
        <vt:i4>2752518</vt:i4>
      </vt:variant>
      <vt:variant>
        <vt:i4>0</vt:i4>
      </vt:variant>
      <vt:variant>
        <vt:i4>0</vt:i4>
      </vt:variant>
      <vt:variant>
        <vt:i4>5</vt:i4>
      </vt:variant>
      <vt:variant>
        <vt:lpwstr>https://www.3gpp.org/ftp/tsg_sa/WG2_Arch/TSGS2_150E_Electronic_2022-04/Docs/S2-2203230.zip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16</cp:revision>
  <cp:lastPrinted>2021-10-27T21:55:00Z</cp:lastPrinted>
  <dcterms:created xsi:type="dcterms:W3CDTF">2023-01-09T00:06:00Z</dcterms:created>
  <dcterms:modified xsi:type="dcterms:W3CDTF">2023-02-10T08:32:00Z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y fmtid="{D5CDD505-2E9C-101B-9397-08002B2CF9AE}" pid="22" name="MSIP_Label_55339bf0-f345-473a-9ec8-6ca7c8197055_Enabled">
    <vt:lpwstr>true</vt:lpwstr>
  </property>
  <property fmtid="{D5CDD505-2E9C-101B-9397-08002B2CF9AE}" pid="23" name="MSIP_Label_55339bf0-f345-473a-9ec8-6ca7c8197055_SetDate">
    <vt:lpwstr>2022-08-17T11:25:21Z</vt:lpwstr>
  </property>
  <property fmtid="{D5CDD505-2E9C-101B-9397-08002B2CF9AE}" pid="24" name="MSIP_Label_55339bf0-f345-473a-9ec8-6ca7c8197055_Method">
    <vt:lpwstr>Privileged</vt:lpwstr>
  </property>
  <property fmtid="{D5CDD505-2E9C-101B-9397-08002B2CF9AE}" pid="25" name="MSIP_Label_55339bf0-f345-473a-9ec8-6ca7c8197055_Name">
    <vt:lpwstr>OFFEN</vt:lpwstr>
  </property>
  <property fmtid="{D5CDD505-2E9C-101B-9397-08002B2CF9AE}" pid="26" name="MSIP_Label_55339bf0-f345-473a-9ec8-6ca7c8197055_SiteId">
    <vt:lpwstr>d313b56f-f400-44d3-8403-4b468b3d8ded</vt:lpwstr>
  </property>
  <property fmtid="{D5CDD505-2E9C-101B-9397-08002B2CF9AE}" pid="27" name="MSIP_Label_55339bf0-f345-473a-9ec8-6ca7c8197055_ActionId">
    <vt:lpwstr>f78fd1fd-bd39-4af3-8e00-d0e3aa7f347d</vt:lpwstr>
  </property>
  <property fmtid="{D5CDD505-2E9C-101B-9397-08002B2CF9AE}" pid="28" name="MSIP_Label_55339bf0-f345-473a-9ec8-6ca7c8197055_ContentBits">
    <vt:lpwstr>0</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1672831920</vt:lpwstr>
  </property>
</Properties>
</file>